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61117" w14:textId="77777777" w:rsidR="00B5309C" w:rsidRPr="00B5309C" w:rsidRDefault="00B5309C" w:rsidP="00B5309C">
      <w:pPr>
        <w:keepNext/>
        <w:keepLines/>
        <w:tabs>
          <w:tab w:val="left" w:pos="1485"/>
          <w:tab w:val="right" w:pos="9070"/>
        </w:tabs>
        <w:spacing w:line="260" w:lineRule="atLeast"/>
        <w:jc w:val="center"/>
        <w:rPr>
          <w:rFonts w:ascii="Calibri" w:hAnsi="Calibri" w:cs="Calibri"/>
          <w:b/>
          <w:sz w:val="22"/>
        </w:rPr>
      </w:pPr>
      <w:r w:rsidRPr="00B5309C">
        <w:rPr>
          <w:rFonts w:ascii="Calibri" w:hAnsi="Calibri" w:cs="Calibri"/>
          <w:b/>
          <w:sz w:val="22"/>
        </w:rPr>
        <w:t>POGODBA ZA IZVAJANE ZAVAROVALNIH STORITEV</w:t>
      </w:r>
    </w:p>
    <w:p w14:paraId="372A4C17" w14:textId="77777777" w:rsidR="00B5309C" w:rsidRPr="00B5309C" w:rsidRDefault="00B5309C" w:rsidP="00B5309C">
      <w:pPr>
        <w:keepNext/>
        <w:keepLines/>
        <w:tabs>
          <w:tab w:val="left" w:pos="4962"/>
        </w:tabs>
        <w:spacing w:line="260" w:lineRule="atLeast"/>
        <w:jc w:val="center"/>
        <w:rPr>
          <w:rFonts w:ascii="Calibri" w:hAnsi="Calibri" w:cs="Calibri"/>
          <w:b/>
          <w:sz w:val="22"/>
        </w:rPr>
      </w:pPr>
    </w:p>
    <w:p w14:paraId="6077F481" w14:textId="49342B29" w:rsidR="00B5309C" w:rsidRPr="00B5309C" w:rsidRDefault="00B5309C" w:rsidP="00B5309C">
      <w:pPr>
        <w:keepNext/>
        <w:keepLines/>
        <w:jc w:val="center"/>
        <w:rPr>
          <w:rFonts w:ascii="Calibri" w:eastAsia="Times New Roman" w:hAnsi="Calibri" w:cs="Calibri"/>
          <w:b/>
          <w:sz w:val="22"/>
          <w:lang w:eastAsia="sl-SI"/>
        </w:rPr>
      </w:pPr>
    </w:p>
    <w:p w14:paraId="74EBF158"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ki jo skleneta</w:t>
      </w:r>
    </w:p>
    <w:p w14:paraId="1A96C02C" w14:textId="77777777" w:rsidR="00B5309C" w:rsidRPr="00B5309C" w:rsidRDefault="00B5309C" w:rsidP="00B5309C">
      <w:pPr>
        <w:keepNext/>
        <w:keepLines/>
        <w:tabs>
          <w:tab w:val="left" w:pos="1702"/>
        </w:tabs>
        <w:ind w:left="1701" w:hanging="1701"/>
        <w:jc w:val="both"/>
        <w:rPr>
          <w:rFonts w:ascii="Calibri" w:eastAsia="Times New Roman" w:hAnsi="Calibri" w:cs="Calibri"/>
          <w:sz w:val="22"/>
          <w:lang w:eastAsia="sl-SI"/>
        </w:rPr>
      </w:pPr>
    </w:p>
    <w:tbl>
      <w:tblPr>
        <w:tblW w:w="0" w:type="auto"/>
        <w:tblInd w:w="108" w:type="dxa"/>
        <w:tblLook w:val="04A0" w:firstRow="1" w:lastRow="0" w:firstColumn="1" w:lastColumn="0" w:noHBand="0" w:noVBand="1"/>
      </w:tblPr>
      <w:tblGrid>
        <w:gridCol w:w="1539"/>
        <w:gridCol w:w="7283"/>
      </w:tblGrid>
      <w:tr w:rsidR="00B5309C" w:rsidRPr="00B5309C" w14:paraId="636F6A95" w14:textId="77777777" w:rsidTr="00CD7934">
        <w:tc>
          <w:tcPr>
            <w:tcW w:w="1539" w:type="dxa"/>
          </w:tcPr>
          <w:p w14:paraId="24570D8F" w14:textId="77777777" w:rsidR="00B5309C" w:rsidRPr="00B5309C" w:rsidRDefault="00B5309C" w:rsidP="00B5309C">
            <w:pPr>
              <w:keepNext/>
              <w:keepLines/>
              <w:tabs>
                <w:tab w:val="left" w:pos="1702"/>
              </w:tabs>
              <w:ind w:left="-108"/>
              <w:jc w:val="both"/>
              <w:rPr>
                <w:rFonts w:ascii="Calibri" w:eastAsia="Times New Roman" w:hAnsi="Calibri" w:cs="Calibri"/>
                <w:b/>
                <w:sz w:val="22"/>
                <w:lang w:eastAsia="sl-SI"/>
              </w:rPr>
            </w:pPr>
            <w:bookmarkStart w:id="0" w:name="_Hlk493596390"/>
            <w:r w:rsidRPr="00B5309C">
              <w:rPr>
                <w:rFonts w:ascii="Calibri" w:eastAsia="Times New Roman" w:hAnsi="Calibri" w:cs="Calibri"/>
                <w:b/>
                <w:sz w:val="22"/>
                <w:lang w:eastAsia="sl-SI"/>
              </w:rPr>
              <w:t xml:space="preserve">NAROČNIK:   </w:t>
            </w:r>
          </w:p>
        </w:tc>
        <w:tc>
          <w:tcPr>
            <w:tcW w:w="7283" w:type="dxa"/>
          </w:tcPr>
          <w:p w14:paraId="0C603F77" w14:textId="75CD570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b/>
                <w:sz w:val="22"/>
                <w:lang w:eastAsia="sl-SI"/>
              </w:rPr>
              <w:t xml:space="preserve">KOMUNALA </w:t>
            </w:r>
            <w:r>
              <w:rPr>
                <w:rFonts w:ascii="Calibri" w:eastAsia="Times New Roman" w:hAnsi="Calibri" w:cs="Calibri"/>
                <w:b/>
                <w:sz w:val="22"/>
                <w:lang w:eastAsia="sl-SI"/>
              </w:rPr>
              <w:t xml:space="preserve">AJDOVŠČINA d.o.o., </w:t>
            </w:r>
            <w:r w:rsidRPr="00B5309C">
              <w:rPr>
                <w:rFonts w:ascii="Calibri" w:eastAsia="Times New Roman" w:hAnsi="Calibri" w:cs="Calibri"/>
                <w:b/>
                <w:sz w:val="22"/>
                <w:lang w:eastAsia="sl-SI"/>
              </w:rPr>
              <w:t>Goriška cesta 23B</w:t>
            </w:r>
            <w:r>
              <w:rPr>
                <w:rFonts w:ascii="Calibri" w:eastAsia="Times New Roman" w:hAnsi="Calibri" w:cs="Calibri"/>
                <w:b/>
                <w:sz w:val="22"/>
                <w:lang w:eastAsia="sl-SI"/>
              </w:rPr>
              <w:t xml:space="preserve">, </w:t>
            </w:r>
            <w:r w:rsidRPr="00B5309C">
              <w:rPr>
                <w:rFonts w:ascii="Calibri" w:eastAsia="Times New Roman" w:hAnsi="Calibri" w:cs="Calibri"/>
                <w:b/>
                <w:sz w:val="22"/>
                <w:lang w:eastAsia="sl-SI"/>
              </w:rPr>
              <w:t>5270 Ajdovščina</w:t>
            </w:r>
          </w:p>
        </w:tc>
      </w:tr>
      <w:tr w:rsidR="00B5309C" w:rsidRPr="00B5309C" w14:paraId="085471F0" w14:textId="77777777" w:rsidTr="00CD7934">
        <w:tc>
          <w:tcPr>
            <w:tcW w:w="1539" w:type="dxa"/>
          </w:tcPr>
          <w:p w14:paraId="4458B25E"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19BF8AA1" w14:textId="2EB01D0E" w:rsidR="00B5309C" w:rsidRPr="00B5309C" w:rsidRDefault="00B5309C" w:rsidP="00B5309C">
            <w:pPr>
              <w:keepNext/>
              <w:keepLines/>
              <w:tabs>
                <w:tab w:val="left" w:pos="1702"/>
              </w:tabs>
              <w:ind w:firstLine="329"/>
              <w:jc w:val="both"/>
              <w:rPr>
                <w:rFonts w:ascii="Calibri" w:eastAsia="Times New Roman" w:hAnsi="Calibri" w:cs="Calibri"/>
                <w:b/>
                <w:sz w:val="22"/>
                <w:lang w:eastAsia="sl-SI"/>
              </w:rPr>
            </w:pPr>
            <w:r w:rsidRPr="00B5309C">
              <w:rPr>
                <w:rFonts w:ascii="Calibri" w:eastAsia="Times New Roman" w:hAnsi="Calibri" w:cs="Calibri"/>
                <w:sz w:val="22"/>
                <w:lang w:eastAsia="sl-SI"/>
              </w:rPr>
              <w:t>zastopnik:</w:t>
            </w:r>
            <w:r>
              <w:rPr>
                <w:rFonts w:ascii="Calibri" w:eastAsia="Times New Roman" w:hAnsi="Calibri" w:cs="Calibri"/>
                <w:sz w:val="22"/>
                <w:lang w:eastAsia="sl-SI"/>
              </w:rPr>
              <w:t xml:space="preserve"> Luka Jejčič, </w:t>
            </w:r>
            <w:r w:rsidRPr="00B5309C">
              <w:rPr>
                <w:rFonts w:ascii="Calibri" w:eastAsia="Times New Roman" w:hAnsi="Calibri" w:cs="Calibri"/>
                <w:bCs/>
                <w:sz w:val="22"/>
                <w:lang w:eastAsia="sl-SI"/>
              </w:rPr>
              <w:t>direktor</w:t>
            </w:r>
          </w:p>
          <w:p w14:paraId="64360B18"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55E5BC68" w14:textId="77777777" w:rsidTr="00CD7934">
        <w:tc>
          <w:tcPr>
            <w:tcW w:w="1539" w:type="dxa"/>
          </w:tcPr>
          <w:p w14:paraId="2AA3ABFA"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64095A9A" w14:textId="7AC8B038"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davčna številka: SI 68647336</w:t>
            </w:r>
          </w:p>
        </w:tc>
      </w:tr>
      <w:tr w:rsidR="00B5309C" w:rsidRPr="00B5309C" w14:paraId="73090FFB" w14:textId="77777777" w:rsidTr="00CD7934">
        <w:tc>
          <w:tcPr>
            <w:tcW w:w="1539" w:type="dxa"/>
          </w:tcPr>
          <w:p w14:paraId="6979C249"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7F1F68EC" w14:textId="0E3B318E"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matična številka: 5210461000</w:t>
            </w:r>
          </w:p>
        </w:tc>
      </w:tr>
      <w:tr w:rsidR="00B5309C" w:rsidRPr="00B5309C" w14:paraId="56066187" w14:textId="77777777" w:rsidTr="00CD7934">
        <w:tc>
          <w:tcPr>
            <w:tcW w:w="1539" w:type="dxa"/>
          </w:tcPr>
          <w:p w14:paraId="3DB6FFE7"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3084142A"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405DDA44" w14:textId="77777777" w:rsidTr="00CD7934">
        <w:tc>
          <w:tcPr>
            <w:tcW w:w="1539" w:type="dxa"/>
          </w:tcPr>
          <w:p w14:paraId="4DD862D1"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0153BF8D"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(v nadaljevanju: naročnik, zavarovanec)</w:t>
            </w:r>
          </w:p>
          <w:p w14:paraId="04E82C9D"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p w14:paraId="5A0432D7"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in</w:t>
            </w:r>
          </w:p>
          <w:p w14:paraId="6E1F4318"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171860E1" w14:textId="77777777" w:rsidTr="00CD7934">
        <w:tc>
          <w:tcPr>
            <w:tcW w:w="1539" w:type="dxa"/>
          </w:tcPr>
          <w:p w14:paraId="6B8B47EE" w14:textId="77777777" w:rsidR="00B5309C" w:rsidRPr="00B5309C" w:rsidRDefault="00B5309C" w:rsidP="00B5309C">
            <w:pPr>
              <w:keepNext/>
              <w:keepLines/>
              <w:tabs>
                <w:tab w:val="left" w:pos="1702"/>
              </w:tabs>
              <w:ind w:left="-108"/>
              <w:jc w:val="both"/>
              <w:rPr>
                <w:rFonts w:ascii="Calibri" w:eastAsia="Times New Roman" w:hAnsi="Calibri" w:cs="Calibri"/>
                <w:b/>
                <w:sz w:val="22"/>
                <w:lang w:eastAsia="sl-SI"/>
              </w:rPr>
            </w:pPr>
            <w:r w:rsidRPr="00B5309C">
              <w:rPr>
                <w:rFonts w:ascii="Calibri" w:eastAsia="Times New Roman" w:hAnsi="Calibri" w:cs="Calibri"/>
                <w:b/>
                <w:sz w:val="22"/>
                <w:lang w:eastAsia="sl-SI"/>
              </w:rPr>
              <w:t xml:space="preserve">IZVAJALEC:   </w:t>
            </w:r>
          </w:p>
        </w:tc>
        <w:tc>
          <w:tcPr>
            <w:tcW w:w="7283" w:type="dxa"/>
          </w:tcPr>
          <w:p w14:paraId="59535E82" w14:textId="77777777" w:rsidR="00B5309C" w:rsidRPr="00B5309C" w:rsidRDefault="00B5309C" w:rsidP="00B5309C">
            <w:pPr>
              <w:keepNext/>
              <w:keepLines/>
              <w:tabs>
                <w:tab w:val="left" w:pos="1702"/>
              </w:tabs>
              <w:ind w:firstLine="329"/>
              <w:jc w:val="both"/>
              <w:rPr>
                <w:rFonts w:ascii="Calibri" w:eastAsia="Times New Roman" w:hAnsi="Calibri" w:cs="Calibri"/>
                <w:b/>
                <w:sz w:val="22"/>
                <w:lang w:eastAsia="sl-SI"/>
              </w:rPr>
            </w:pPr>
            <w:r w:rsidRPr="00B5309C">
              <w:rPr>
                <w:rFonts w:ascii="Calibri" w:eastAsia="Times New Roman" w:hAnsi="Calibri" w:cs="Calibri"/>
                <w:b/>
                <w:sz w:val="22"/>
                <w:lang w:eastAsia="sl-SI"/>
              </w:rPr>
              <w:t>________________________</w:t>
            </w:r>
          </w:p>
          <w:p w14:paraId="6E5D948A"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______________________________</w:t>
            </w:r>
          </w:p>
        </w:tc>
      </w:tr>
      <w:tr w:rsidR="00B5309C" w:rsidRPr="00B5309C" w14:paraId="553EDC56" w14:textId="77777777" w:rsidTr="00CD7934">
        <w:tc>
          <w:tcPr>
            <w:tcW w:w="1539" w:type="dxa"/>
          </w:tcPr>
          <w:p w14:paraId="1D495D33"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22892F9E" w14:textId="77777777" w:rsidR="00B5309C" w:rsidRPr="00B5309C" w:rsidRDefault="00B5309C" w:rsidP="00B5309C">
            <w:pPr>
              <w:keepNext/>
              <w:keepLines/>
              <w:tabs>
                <w:tab w:val="left" w:pos="1702"/>
              </w:tabs>
              <w:ind w:firstLine="329"/>
              <w:jc w:val="both"/>
              <w:rPr>
                <w:rFonts w:ascii="Calibri" w:eastAsia="Times New Roman" w:hAnsi="Calibri" w:cs="Calibri"/>
                <w:b/>
                <w:sz w:val="22"/>
                <w:lang w:eastAsia="sl-SI"/>
              </w:rPr>
            </w:pPr>
            <w:r w:rsidRPr="00B5309C">
              <w:rPr>
                <w:rFonts w:ascii="Calibri" w:eastAsia="Times New Roman" w:hAnsi="Calibri" w:cs="Calibri"/>
                <w:sz w:val="22"/>
                <w:lang w:eastAsia="sl-SI"/>
              </w:rPr>
              <w:t xml:space="preserve">zastopnik: </w:t>
            </w:r>
            <w:r w:rsidRPr="00B5309C">
              <w:rPr>
                <w:rFonts w:ascii="Calibri" w:eastAsia="Times New Roman" w:hAnsi="Calibri" w:cs="Calibri"/>
                <w:b/>
                <w:sz w:val="22"/>
                <w:lang w:eastAsia="sl-SI"/>
              </w:rPr>
              <w:t xml:space="preserve">__________________ </w:t>
            </w:r>
          </w:p>
          <w:p w14:paraId="03F47BD2"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601F35AF" w14:textId="77777777" w:rsidTr="00CD7934">
        <w:tc>
          <w:tcPr>
            <w:tcW w:w="1539" w:type="dxa"/>
          </w:tcPr>
          <w:p w14:paraId="6797C028"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43B3B478"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davčna številka:  ______________</w:t>
            </w:r>
          </w:p>
        </w:tc>
      </w:tr>
      <w:tr w:rsidR="00B5309C" w:rsidRPr="00B5309C" w14:paraId="013D68A2" w14:textId="77777777" w:rsidTr="00CD7934">
        <w:tc>
          <w:tcPr>
            <w:tcW w:w="1539" w:type="dxa"/>
          </w:tcPr>
          <w:p w14:paraId="285B6F77"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56CFE97E"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matična številka: _______________</w:t>
            </w:r>
          </w:p>
        </w:tc>
      </w:tr>
      <w:tr w:rsidR="00B5309C" w:rsidRPr="00B5309C" w14:paraId="2E2757DE" w14:textId="77777777" w:rsidTr="00CD7934">
        <w:tc>
          <w:tcPr>
            <w:tcW w:w="1539" w:type="dxa"/>
          </w:tcPr>
          <w:p w14:paraId="2BE3CADF"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5CEA9372"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59F3A42C" w14:textId="77777777" w:rsidTr="00CD7934">
        <w:tc>
          <w:tcPr>
            <w:tcW w:w="1539" w:type="dxa"/>
          </w:tcPr>
          <w:p w14:paraId="36629A8B"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7FCF977D"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(v nadaljevanju: izvajalec, zavarovalnica, zavarovalec)</w:t>
            </w:r>
          </w:p>
        </w:tc>
      </w:tr>
    </w:tbl>
    <w:p w14:paraId="72EE1F4C"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w:t>
      </w:r>
      <w:bookmarkEnd w:id="0"/>
    </w:p>
    <w:p w14:paraId="3433955B" w14:textId="77777777" w:rsidR="00B5309C" w:rsidRPr="00B5309C" w:rsidRDefault="00B5309C" w:rsidP="00B5309C">
      <w:pPr>
        <w:keepNext/>
        <w:keepLines/>
        <w:tabs>
          <w:tab w:val="left" w:pos="1702"/>
        </w:tabs>
        <w:jc w:val="both"/>
        <w:rPr>
          <w:rFonts w:ascii="Calibri" w:hAnsi="Calibri" w:cs="Calibri"/>
          <w:sz w:val="22"/>
          <w:lang w:eastAsia="sl-SI"/>
        </w:rPr>
      </w:pPr>
    </w:p>
    <w:p w14:paraId="39F58985" w14:textId="77777777" w:rsidR="00B5309C" w:rsidRPr="00B5309C" w:rsidRDefault="00B5309C" w:rsidP="00B5309C">
      <w:pPr>
        <w:keepNext/>
        <w:keepLines/>
        <w:tabs>
          <w:tab w:val="left" w:pos="1702"/>
        </w:tabs>
        <w:jc w:val="both"/>
        <w:rPr>
          <w:rFonts w:ascii="Calibri" w:hAnsi="Calibri" w:cs="Calibri"/>
          <w:sz w:val="22"/>
          <w:lang w:eastAsia="sl-SI"/>
        </w:rPr>
      </w:pPr>
    </w:p>
    <w:p w14:paraId="1BA97568" w14:textId="77777777" w:rsidR="00B5309C" w:rsidRPr="00B5309C" w:rsidRDefault="00B5309C" w:rsidP="00B5309C">
      <w:pPr>
        <w:keepNext/>
        <w:keepLines/>
        <w:tabs>
          <w:tab w:val="left" w:pos="1702"/>
        </w:tabs>
        <w:jc w:val="both"/>
        <w:rPr>
          <w:rFonts w:ascii="Calibri" w:hAnsi="Calibri" w:cs="Calibri"/>
          <w:sz w:val="22"/>
          <w:lang w:eastAsia="sl-SI"/>
        </w:rPr>
      </w:pPr>
    </w:p>
    <w:p w14:paraId="4F09D233" w14:textId="77777777" w:rsidR="00B5309C" w:rsidRPr="00B5309C" w:rsidRDefault="00B5309C" w:rsidP="00B5309C">
      <w:pPr>
        <w:keepNext/>
        <w:keepLines/>
        <w:outlineLvl w:val="2"/>
        <w:rPr>
          <w:rFonts w:ascii="Calibri" w:eastAsia="Times New Roman" w:hAnsi="Calibri" w:cs="Calibri"/>
          <w:b/>
          <w:bCs/>
          <w:sz w:val="22"/>
          <w:lang w:eastAsia="sl-SI"/>
        </w:rPr>
      </w:pPr>
    </w:p>
    <w:p w14:paraId="46D1C9F1" w14:textId="77777777" w:rsidR="00B5309C" w:rsidRPr="00B5309C" w:rsidRDefault="00B5309C" w:rsidP="00B5309C">
      <w:pPr>
        <w:keepNext/>
        <w:keepLines/>
        <w:outlineLvl w:val="2"/>
        <w:rPr>
          <w:rFonts w:ascii="Calibri" w:eastAsia="Times New Roman" w:hAnsi="Calibri" w:cs="Calibri"/>
          <w:b/>
          <w:bCs/>
          <w:sz w:val="22"/>
          <w:lang w:eastAsia="sl-SI"/>
        </w:rPr>
      </w:pPr>
      <w:r w:rsidRPr="00B5309C">
        <w:rPr>
          <w:rFonts w:ascii="Calibri" w:eastAsia="Times New Roman" w:hAnsi="Calibri" w:cs="Calibri"/>
          <w:b/>
          <w:bCs/>
          <w:sz w:val="22"/>
          <w:lang w:eastAsia="sl-SI"/>
        </w:rPr>
        <w:t>UVODNE DOLOČBE</w:t>
      </w:r>
    </w:p>
    <w:p w14:paraId="793CED1A" w14:textId="77777777" w:rsidR="00B5309C" w:rsidRPr="00B5309C" w:rsidRDefault="00B5309C" w:rsidP="00B5309C">
      <w:pPr>
        <w:keepNext/>
        <w:keepLines/>
        <w:outlineLvl w:val="2"/>
        <w:rPr>
          <w:rFonts w:ascii="Calibri" w:eastAsia="Times New Roman" w:hAnsi="Calibri" w:cs="Calibri"/>
          <w:b/>
          <w:bCs/>
          <w:sz w:val="22"/>
          <w:lang w:eastAsia="sl-SI"/>
        </w:rPr>
      </w:pPr>
    </w:p>
    <w:p w14:paraId="3160F462"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6F8C29D7"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Pogodbeni stranki uvodoma ugotavljata, da: </w:t>
      </w:r>
    </w:p>
    <w:p w14:paraId="6F2E1FED"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 xml:space="preserve">je naročnik izvedel javno naročilo »Izvajanje zavarovalnih storitev«, objavljeno v Uradnem listu EU št. _____-_______ in na Portalu javnih naročil pod oznako ___________ dne ____________, po odprtem postopku; </w:t>
      </w:r>
    </w:p>
    <w:p w14:paraId="578BCCFE"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 xml:space="preserve">je bil izvajalec izbran kot najugodnejši ponudnik za izvajanje zavarovalnih storitev na osnovi odločitve o oddaji javnega naročila z dne _____________; </w:t>
      </w:r>
    </w:p>
    <w:p w14:paraId="29441CE4"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je sestavni del te pogodbe ponudba izvajalca št. _________ z dne ________________ (v nadaljevanju: ponudba izvajalca);</w:t>
      </w:r>
    </w:p>
    <w:p w14:paraId="351530E5" w14:textId="59D2E798"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je pri pojasnjevanju te pogodbe sestavni del tudi razpisna dokumentacija predmetnega javnega naročila št. 52/687,</w:t>
      </w:r>
    </w:p>
    <w:p w14:paraId="09018169"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so sestavni del pogodbe podpisane zavarovalne police.</w:t>
      </w:r>
    </w:p>
    <w:p w14:paraId="19CE3FCF"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872B78D"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03F85D6A" w14:textId="77777777" w:rsidR="00B5309C" w:rsidRPr="00B5309C" w:rsidRDefault="00B5309C" w:rsidP="00B5309C">
      <w:pPr>
        <w:keepNext/>
        <w:keepLines/>
        <w:autoSpaceDE w:val="0"/>
        <w:autoSpaceDN w:val="0"/>
        <w:adjustRightInd w:val="0"/>
        <w:jc w:val="both"/>
        <w:rPr>
          <w:rFonts w:ascii="Calibri" w:hAnsi="Calibri" w:cs="Calibri"/>
          <w:b/>
          <w:color w:val="000000"/>
          <w:sz w:val="22"/>
        </w:rPr>
      </w:pPr>
      <w:r w:rsidRPr="00B5309C">
        <w:rPr>
          <w:rFonts w:ascii="Calibri" w:hAnsi="Calibri" w:cs="Calibri"/>
          <w:b/>
          <w:color w:val="000000"/>
          <w:sz w:val="22"/>
        </w:rPr>
        <w:t>POGODBENA VELJAVNOST</w:t>
      </w:r>
    </w:p>
    <w:p w14:paraId="6A24600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084F96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5860F734" w14:textId="31AEC8F7" w:rsidR="00B5309C" w:rsidRPr="00B5309C" w:rsidRDefault="00B5309C" w:rsidP="00B5309C">
      <w:pPr>
        <w:keepNext/>
        <w:keepLines/>
        <w:autoSpaceDE w:val="0"/>
        <w:autoSpaceDN w:val="0"/>
        <w:adjustRightInd w:val="0"/>
        <w:jc w:val="both"/>
        <w:rPr>
          <w:rFonts w:ascii="Calibri" w:hAnsi="Calibri" w:cs="Calibri"/>
          <w:b/>
          <w:color w:val="000000"/>
          <w:sz w:val="22"/>
        </w:rPr>
      </w:pPr>
      <w:r w:rsidRPr="00C559E4">
        <w:rPr>
          <w:rFonts w:ascii="Calibri" w:hAnsi="Calibri" w:cs="Calibri"/>
          <w:sz w:val="22"/>
        </w:rPr>
        <w:t>Zavarovanje po tej pogodbi traja</w:t>
      </w:r>
      <w:r w:rsidRPr="00C559E4">
        <w:rPr>
          <w:rFonts w:ascii="Calibri" w:hAnsi="Calibri" w:cs="Calibri"/>
          <w:b/>
          <w:sz w:val="22"/>
        </w:rPr>
        <w:t xml:space="preserve"> </w:t>
      </w:r>
      <w:r w:rsidR="00C559E4" w:rsidRPr="00C559E4">
        <w:rPr>
          <w:rFonts w:ascii="Calibri" w:hAnsi="Calibri" w:cs="Calibri"/>
          <w:b/>
          <w:sz w:val="22"/>
        </w:rPr>
        <w:t>štiri leta</w:t>
      </w:r>
      <w:r w:rsidRPr="00C559E4">
        <w:rPr>
          <w:rFonts w:ascii="Calibri" w:hAnsi="Calibri" w:cs="Calibri"/>
          <w:b/>
          <w:sz w:val="22"/>
        </w:rPr>
        <w:t xml:space="preserve"> (</w:t>
      </w:r>
      <w:r w:rsidR="00C559E4" w:rsidRPr="00C559E4">
        <w:rPr>
          <w:rFonts w:ascii="Calibri" w:hAnsi="Calibri" w:cs="Calibri"/>
          <w:b/>
          <w:sz w:val="22"/>
        </w:rPr>
        <w:t>48</w:t>
      </w:r>
      <w:r w:rsidRPr="00C559E4">
        <w:rPr>
          <w:rFonts w:ascii="Calibri" w:hAnsi="Calibri" w:cs="Calibri"/>
          <w:b/>
          <w:sz w:val="22"/>
        </w:rPr>
        <w:t xml:space="preserve"> mesecev</w:t>
      </w:r>
      <w:r w:rsidRPr="00C559E4">
        <w:rPr>
          <w:rFonts w:ascii="Calibri" w:hAnsi="Calibri" w:cs="Calibri"/>
          <w:b/>
          <w:bCs/>
          <w:sz w:val="22"/>
        </w:rPr>
        <w:t>)</w:t>
      </w:r>
      <w:r w:rsidRPr="00C559E4">
        <w:rPr>
          <w:rFonts w:ascii="Calibri" w:hAnsi="Calibri" w:cs="Calibri"/>
          <w:sz w:val="22"/>
        </w:rPr>
        <w:t>.</w:t>
      </w:r>
      <w:r w:rsidRPr="00C559E4">
        <w:rPr>
          <w:rFonts w:ascii="Calibri" w:hAnsi="Calibri" w:cs="Calibri"/>
          <w:color w:val="000000"/>
          <w:sz w:val="22"/>
        </w:rPr>
        <w:t xml:space="preserve"> Prične se</w:t>
      </w:r>
      <w:r w:rsidRPr="00C559E4">
        <w:rPr>
          <w:rFonts w:ascii="Calibri" w:hAnsi="Calibri" w:cs="Calibri"/>
          <w:b/>
          <w:color w:val="000000"/>
          <w:sz w:val="22"/>
        </w:rPr>
        <w:t xml:space="preserve"> 1. 1. 2027 ob 0.00 uri </w:t>
      </w:r>
      <w:r w:rsidRPr="00C559E4">
        <w:rPr>
          <w:rFonts w:ascii="Calibri" w:hAnsi="Calibri" w:cs="Calibri"/>
          <w:color w:val="000000"/>
          <w:sz w:val="22"/>
        </w:rPr>
        <w:t>in zaključi</w:t>
      </w:r>
      <w:r w:rsidRPr="00C559E4">
        <w:rPr>
          <w:rFonts w:ascii="Calibri" w:hAnsi="Calibri" w:cs="Calibri"/>
          <w:b/>
          <w:color w:val="000000"/>
          <w:sz w:val="22"/>
        </w:rPr>
        <w:t xml:space="preserve"> 31. 12. 20</w:t>
      </w:r>
      <w:r w:rsidR="00C559E4" w:rsidRPr="00C559E4">
        <w:rPr>
          <w:rFonts w:ascii="Calibri" w:hAnsi="Calibri" w:cs="Calibri"/>
          <w:b/>
          <w:color w:val="000000"/>
          <w:sz w:val="22"/>
        </w:rPr>
        <w:t>30</w:t>
      </w:r>
      <w:r w:rsidRPr="00C559E4">
        <w:rPr>
          <w:rFonts w:ascii="Calibri" w:hAnsi="Calibri" w:cs="Calibri"/>
          <w:b/>
          <w:color w:val="000000"/>
          <w:sz w:val="22"/>
        </w:rPr>
        <w:t xml:space="preserve"> ob 24.00 uri.</w:t>
      </w:r>
    </w:p>
    <w:p w14:paraId="1AF8595D"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44890599"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57A89CFE" w14:textId="77777777" w:rsidR="00B5309C" w:rsidRPr="00B5309C" w:rsidRDefault="00B5309C" w:rsidP="00B5309C">
      <w:pPr>
        <w:keepNext/>
        <w:keepLines/>
        <w:autoSpaceDE w:val="0"/>
        <w:autoSpaceDN w:val="0"/>
        <w:adjustRightInd w:val="0"/>
        <w:jc w:val="both"/>
        <w:rPr>
          <w:rFonts w:ascii="Calibri" w:hAnsi="Calibri" w:cs="Calibri"/>
          <w:b/>
          <w:color w:val="000000"/>
          <w:sz w:val="22"/>
        </w:rPr>
      </w:pPr>
      <w:r w:rsidRPr="00B5309C">
        <w:rPr>
          <w:rFonts w:ascii="Calibri" w:hAnsi="Calibri" w:cs="Calibri"/>
          <w:b/>
          <w:color w:val="000000"/>
          <w:sz w:val="22"/>
        </w:rPr>
        <w:lastRenderedPageBreak/>
        <w:t>PREDMET POGODBE</w:t>
      </w:r>
    </w:p>
    <w:p w14:paraId="7A9B9104" w14:textId="77777777" w:rsidR="00B5309C" w:rsidRPr="00B5309C" w:rsidRDefault="00B5309C" w:rsidP="00B5309C">
      <w:pPr>
        <w:keepNext/>
        <w:keepLines/>
        <w:autoSpaceDE w:val="0"/>
        <w:autoSpaceDN w:val="0"/>
        <w:adjustRightInd w:val="0"/>
        <w:jc w:val="both"/>
        <w:rPr>
          <w:rFonts w:ascii="Calibri" w:hAnsi="Calibri" w:cs="Calibri"/>
          <w:b/>
          <w:color w:val="000000"/>
          <w:sz w:val="22"/>
        </w:rPr>
      </w:pPr>
    </w:p>
    <w:p w14:paraId="3D173100"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3DBFB23B" w14:textId="77777777" w:rsidR="00B5309C" w:rsidRPr="00B5309C" w:rsidRDefault="00B5309C" w:rsidP="00B5309C">
      <w:pPr>
        <w:keepNext/>
        <w:keepLines/>
        <w:autoSpaceDE w:val="0"/>
        <w:autoSpaceDN w:val="0"/>
        <w:adjustRightInd w:val="0"/>
        <w:rPr>
          <w:rFonts w:ascii="Calibri" w:hAnsi="Calibri" w:cs="Calibri"/>
          <w:color w:val="000000"/>
          <w:sz w:val="22"/>
        </w:rPr>
      </w:pPr>
      <w:r w:rsidRPr="00B5309C">
        <w:rPr>
          <w:rFonts w:ascii="Calibri" w:hAnsi="Calibri" w:cs="Calibri"/>
          <w:color w:val="000000"/>
          <w:sz w:val="22"/>
        </w:rPr>
        <w:t xml:space="preserve">Predmet pogodbe je zavarovanje premoženja, premoženjskih interesov in zavarovanje vozil naročnika za </w:t>
      </w:r>
    </w:p>
    <w:p w14:paraId="7E25441E"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naslednje zavarovalne vrste:</w:t>
      </w:r>
    </w:p>
    <w:p w14:paraId="07BA2223"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Požarno zavarovanje in nekatere druge nevarnosti</w:t>
      </w:r>
    </w:p>
    <w:p w14:paraId="0ABC52A3"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Potresa</w:t>
      </w:r>
    </w:p>
    <w:p w14:paraId="75BAFA59"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 xml:space="preserve">Zavarovanje </w:t>
      </w:r>
      <w:proofErr w:type="spellStart"/>
      <w:r w:rsidRPr="00702937">
        <w:rPr>
          <w:rFonts w:ascii="Calibri" w:eastAsiaTheme="minorEastAsia" w:hAnsi="Calibri" w:cs="Calibri"/>
          <w:sz w:val="22"/>
          <w:lang w:eastAsia="sl-SI"/>
        </w:rPr>
        <w:t>Strojeloma</w:t>
      </w:r>
      <w:proofErr w:type="spellEnd"/>
    </w:p>
    <w:p w14:paraId="21231EF2"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Elektronike</w:t>
      </w:r>
    </w:p>
    <w:p w14:paraId="5B66F212"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Vloma in ropa</w:t>
      </w:r>
    </w:p>
    <w:p w14:paraId="1761734F"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Stekla</w:t>
      </w:r>
    </w:p>
    <w:p w14:paraId="10915E37" w14:textId="7F4E2D5A" w:rsidR="00C03288" w:rsidRDefault="00C03288" w:rsidP="00C03288">
      <w:pPr>
        <w:pStyle w:val="Odstavekseznama"/>
        <w:keepNext/>
        <w:keepLines/>
        <w:numPr>
          <w:ilvl w:val="0"/>
          <w:numId w:val="6"/>
        </w:numPr>
        <w:spacing w:before="240" w:after="160" w:line="259" w:lineRule="auto"/>
        <w:jc w:val="both"/>
        <w:rPr>
          <w:ins w:id="1" w:author="Mirjana Zelen" w:date="2026-07-07T13:43:00Z" w16du:dateUtc="2026-07-07T11:43:00Z"/>
          <w:rFonts w:ascii="Calibri" w:eastAsiaTheme="minorEastAsia" w:hAnsi="Calibri" w:cs="Calibri"/>
          <w:sz w:val="22"/>
          <w:lang w:eastAsia="sl-SI"/>
        </w:rPr>
      </w:pPr>
      <w:r w:rsidRPr="00702937">
        <w:rPr>
          <w:rFonts w:ascii="Calibri" w:eastAsiaTheme="minorEastAsia" w:hAnsi="Calibri" w:cs="Calibri"/>
          <w:sz w:val="22"/>
          <w:lang w:eastAsia="sl-SI"/>
        </w:rPr>
        <w:t>Zavarovanje Odgovornosti</w:t>
      </w:r>
      <w:ins w:id="2" w:author="Mirjana Zelen" w:date="2026-07-07T13:43:00Z" w16du:dateUtc="2026-07-07T11:43:00Z">
        <w:r w:rsidR="00610A01">
          <w:rPr>
            <w:rFonts w:ascii="Calibri" w:eastAsiaTheme="minorEastAsia" w:hAnsi="Calibri" w:cs="Calibri"/>
            <w:sz w:val="22"/>
            <w:lang w:eastAsia="sl-SI"/>
          </w:rPr>
          <w:t xml:space="preserve"> z razširitvami</w:t>
        </w:r>
      </w:ins>
    </w:p>
    <w:p w14:paraId="46C05C61" w14:textId="4830AD0F" w:rsidR="00610A01" w:rsidRPr="00610A01" w:rsidRDefault="00610A01" w:rsidP="00610A01">
      <w:pPr>
        <w:pStyle w:val="Odstavekseznama"/>
        <w:keepNext/>
        <w:keepLines/>
        <w:numPr>
          <w:ilvl w:val="0"/>
          <w:numId w:val="6"/>
        </w:numPr>
        <w:spacing w:before="240" w:after="160" w:line="259" w:lineRule="auto"/>
        <w:jc w:val="both"/>
        <w:rPr>
          <w:ins w:id="3" w:author="Mirjana Zelen" w:date="2026-07-07T13:43:00Z" w16du:dateUtc="2026-07-07T11:43:00Z"/>
          <w:rFonts w:ascii="Calibri" w:eastAsiaTheme="minorEastAsia" w:hAnsi="Calibri" w:cs="Calibri"/>
          <w:sz w:val="22"/>
          <w:lang w:eastAsia="sl-SI"/>
        </w:rPr>
      </w:pPr>
      <w:ins w:id="4" w:author="Mirjana Zelen" w:date="2026-07-07T13:43:00Z" w16du:dateUtc="2026-07-07T11:43:00Z">
        <w:r w:rsidRPr="00610A01">
          <w:rPr>
            <w:rFonts w:ascii="Calibri" w:eastAsiaTheme="minorEastAsia" w:hAnsi="Calibri" w:cs="Calibri"/>
            <w:sz w:val="22"/>
            <w:lang w:eastAsia="sl-SI"/>
          </w:rPr>
          <w:t>Zavarovanje proizvajalčeve odgovornosti</w:t>
        </w:r>
      </w:ins>
    </w:p>
    <w:p w14:paraId="398E316A" w14:textId="0D5A70B4" w:rsidR="00610A01" w:rsidRPr="00702937" w:rsidRDefault="00610A01" w:rsidP="00610A01">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ins w:id="5" w:author="Mirjana Zelen" w:date="2026-07-07T13:43:00Z" w16du:dateUtc="2026-07-07T11:43:00Z">
        <w:r w:rsidRPr="00610A01">
          <w:rPr>
            <w:rFonts w:ascii="Calibri" w:eastAsiaTheme="minorEastAsia" w:hAnsi="Calibri" w:cs="Calibri"/>
            <w:sz w:val="22"/>
            <w:lang w:eastAsia="sl-SI"/>
          </w:rPr>
          <w:tab/>
          <w:t xml:space="preserve">Zavarovanje odgovornosti za </w:t>
        </w:r>
        <w:proofErr w:type="spellStart"/>
        <w:r w:rsidRPr="00610A01">
          <w:rPr>
            <w:rFonts w:ascii="Calibri" w:eastAsiaTheme="minorEastAsia" w:hAnsi="Calibri" w:cs="Calibri"/>
            <w:sz w:val="22"/>
            <w:lang w:eastAsia="sl-SI"/>
          </w:rPr>
          <w:t>okoljske</w:t>
        </w:r>
        <w:proofErr w:type="spellEnd"/>
        <w:r w:rsidRPr="00610A01">
          <w:rPr>
            <w:rFonts w:ascii="Calibri" w:eastAsiaTheme="minorEastAsia" w:hAnsi="Calibri" w:cs="Calibri"/>
            <w:sz w:val="22"/>
            <w:lang w:eastAsia="sl-SI"/>
          </w:rPr>
          <w:t xml:space="preserve"> škode</w:t>
        </w:r>
      </w:ins>
    </w:p>
    <w:p w14:paraId="46ED10D5" w14:textId="77777777" w:rsidR="00C03288" w:rsidRPr="00C03288"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C03288">
        <w:rPr>
          <w:rFonts w:ascii="Calibri" w:eastAsiaTheme="minorEastAsia" w:hAnsi="Calibri" w:cs="Calibri"/>
          <w:sz w:val="22"/>
          <w:lang w:eastAsia="sl-SI"/>
        </w:rPr>
        <w:t>Zavarovanje Poklicne odgovornosti AID</w:t>
      </w:r>
    </w:p>
    <w:p w14:paraId="6863F6A0" w14:textId="5411B8D8" w:rsidR="00B5309C" w:rsidRPr="00C03288"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C03288">
        <w:rPr>
          <w:rFonts w:ascii="Calibri" w:eastAsiaTheme="minorEastAsia" w:hAnsi="Calibri" w:cs="Calibri"/>
          <w:sz w:val="22"/>
          <w:lang w:eastAsia="sl-SI"/>
        </w:rPr>
        <w:t>Zavarovanje Vozil</w:t>
      </w:r>
    </w:p>
    <w:p w14:paraId="5DF938A2"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3CFE76E5"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p>
    <w:p w14:paraId="0923F315"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43310F7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4C2B5A31" w14:textId="77777777" w:rsidR="00B5309C" w:rsidRPr="00B5309C" w:rsidRDefault="00B5309C" w:rsidP="00B5309C">
      <w:pPr>
        <w:keepNext/>
        <w:keepLines/>
        <w:autoSpaceDE w:val="0"/>
        <w:autoSpaceDN w:val="0"/>
        <w:adjustRightInd w:val="0"/>
        <w:rPr>
          <w:rFonts w:ascii="Calibri" w:hAnsi="Calibri" w:cs="Calibri"/>
          <w:b/>
          <w:color w:val="000000"/>
          <w:sz w:val="22"/>
        </w:rPr>
      </w:pPr>
      <w:r w:rsidRPr="00B5309C">
        <w:rPr>
          <w:rFonts w:ascii="Calibri" w:hAnsi="Calibri" w:cs="Calibri"/>
          <w:b/>
          <w:color w:val="000000"/>
          <w:sz w:val="22"/>
        </w:rPr>
        <w:t>OCENJENI POGODBENI ZNESEK</w:t>
      </w:r>
    </w:p>
    <w:p w14:paraId="362FDD59" w14:textId="77777777" w:rsidR="00B5309C" w:rsidRPr="00B5309C" w:rsidRDefault="00B5309C" w:rsidP="00B5309C">
      <w:pPr>
        <w:keepNext/>
        <w:keepLines/>
        <w:autoSpaceDE w:val="0"/>
        <w:autoSpaceDN w:val="0"/>
        <w:adjustRightInd w:val="0"/>
        <w:rPr>
          <w:rFonts w:ascii="Calibri" w:hAnsi="Calibri" w:cs="Calibri"/>
          <w:b/>
          <w:color w:val="000000"/>
          <w:sz w:val="22"/>
        </w:rPr>
      </w:pPr>
    </w:p>
    <w:p w14:paraId="654B671D"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18BF9DD4"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Ocenjeni pogodbeni znesek ob objavi na Portal javnih naročil znaša _____________</w:t>
      </w:r>
      <w:r w:rsidRPr="00B5309C">
        <w:rPr>
          <w:rFonts w:ascii="Calibri" w:hAnsi="Calibri" w:cs="Calibri"/>
          <w:b/>
          <w:color w:val="000000"/>
          <w:sz w:val="22"/>
        </w:rPr>
        <w:t xml:space="preserve"> EUR brez davka od prometa od zavarovalnih poslov (DPZP) oziroma  ____________ EUR z vključenim 8,5 % DPZP.</w:t>
      </w:r>
      <w:r w:rsidRPr="00B5309C">
        <w:rPr>
          <w:rFonts w:ascii="Calibri" w:hAnsi="Calibri" w:cs="Calibri"/>
          <w:color w:val="000000"/>
          <w:sz w:val="22"/>
        </w:rPr>
        <w:t xml:space="preserve">  </w:t>
      </w:r>
    </w:p>
    <w:p w14:paraId="0A167CC6"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BBD789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Ker naročnik tekom celotnega obdobja trajanja pogodbe ne more predvideti vseh morebitnih sprememb iz naslova morebitnega povečanja ali zmanjšanja premoženja, ki je predmet zavarovanja oz. vrste vseh objektov, opreme, vozil ipd., ki bodo v obdobju veljavnosti te pogodbe terjali zavarovanje, se v tem primeru pogodbeni znesek spremeni, upoštevaje nove okoliščine. Pri vrednostni spremembi se upoštevajo cene na enoto, kot izhajajo iz dane ponudbe. Navedena sprememba pogodbenega zneska se šteje kot sprememba skladno s tretjo točko prvega odstavka 95. člena Zakona o javnem naročanju (Uradni list RS, št. 91/15, s spremembami).</w:t>
      </w:r>
    </w:p>
    <w:p w14:paraId="4EC82FB1"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70DA764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07F8B852"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Na osnovi zavarovalno tehnične dokumentacije po posameznih zavarovalnih vrstah, določene z razpisno dokumentacijo naročnika in ponudbo izvajalca, znaša prva letna zavarovalna premija:</w:t>
      </w:r>
    </w:p>
    <w:p w14:paraId="6BC3E78C"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tbl>
      <w:tblPr>
        <w:tblStyle w:val="Tabelamrea"/>
        <w:tblW w:w="0" w:type="auto"/>
        <w:tblLook w:val="04A0" w:firstRow="1" w:lastRow="0" w:firstColumn="1" w:lastColumn="0" w:noHBand="0" w:noVBand="1"/>
      </w:tblPr>
      <w:tblGrid>
        <w:gridCol w:w="679"/>
        <w:gridCol w:w="5337"/>
        <w:gridCol w:w="3046"/>
      </w:tblGrid>
      <w:tr w:rsidR="00B5309C" w:rsidRPr="00B5309C" w14:paraId="3E5DE108" w14:textId="77777777" w:rsidTr="00EC26A2">
        <w:tc>
          <w:tcPr>
            <w:tcW w:w="679" w:type="dxa"/>
          </w:tcPr>
          <w:p w14:paraId="5596C3D2"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5337" w:type="dxa"/>
          </w:tcPr>
          <w:p w14:paraId="13E320BD"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b/>
                <w:color w:val="000000"/>
                <w:sz w:val="22"/>
                <w:szCs w:val="22"/>
              </w:rPr>
              <w:t>Zavarovalna vrsta</w:t>
            </w:r>
          </w:p>
        </w:tc>
        <w:tc>
          <w:tcPr>
            <w:tcW w:w="3046" w:type="dxa"/>
          </w:tcPr>
          <w:p w14:paraId="0B6BB726" w14:textId="295E4946"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24395B">
              <w:rPr>
                <w:rFonts w:ascii="Calibri" w:hAnsi="Calibri" w:cs="Calibri"/>
                <w:b/>
                <w:color w:val="000000"/>
                <w:sz w:val="22"/>
                <w:szCs w:val="22"/>
              </w:rPr>
              <w:t xml:space="preserve">Skupna letna premija </w:t>
            </w:r>
            <w:proofErr w:type="spellStart"/>
            <w:r w:rsidRPr="0024395B">
              <w:rPr>
                <w:rFonts w:ascii="Calibri" w:hAnsi="Calibri" w:cs="Calibri"/>
                <w:b/>
                <w:color w:val="000000"/>
                <w:sz w:val="22"/>
                <w:szCs w:val="22"/>
              </w:rPr>
              <w:t>premija</w:t>
            </w:r>
            <w:proofErr w:type="spellEnd"/>
            <w:r w:rsidRPr="0024395B">
              <w:rPr>
                <w:rFonts w:ascii="Calibri" w:hAnsi="Calibri" w:cs="Calibri"/>
                <w:b/>
                <w:color w:val="000000"/>
                <w:sz w:val="22"/>
                <w:szCs w:val="22"/>
              </w:rPr>
              <w:t xml:space="preserve"> brez 8,5 </w:t>
            </w:r>
            <w:r w:rsidRPr="00CD5BBF">
              <w:rPr>
                <w:rFonts w:ascii="Calibri" w:hAnsi="Calibri" w:cs="Calibri"/>
                <w:b/>
                <w:color w:val="000000"/>
                <w:sz w:val="22"/>
                <w:szCs w:val="22"/>
              </w:rPr>
              <w:t>% DPZP in mednarodne karte v EUR</w:t>
            </w:r>
          </w:p>
        </w:tc>
      </w:tr>
      <w:tr w:rsidR="00B5309C" w:rsidRPr="00B5309C" w14:paraId="17E814BA" w14:textId="77777777" w:rsidTr="00EC26A2">
        <w:trPr>
          <w:trHeight w:hRule="exact" w:val="340"/>
        </w:trPr>
        <w:tc>
          <w:tcPr>
            <w:tcW w:w="679" w:type="dxa"/>
          </w:tcPr>
          <w:p w14:paraId="328EBA89" w14:textId="75BDCF90"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w:t>
            </w:r>
          </w:p>
        </w:tc>
        <w:tc>
          <w:tcPr>
            <w:tcW w:w="5337" w:type="dxa"/>
          </w:tcPr>
          <w:p w14:paraId="2896F050" w14:textId="6C3702AB"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Požarno zavarovanje</w:t>
            </w:r>
            <w:ins w:id="6" w:author="Mirjana Zelen" w:date="2026-07-07T13:44:00Z" w16du:dateUtc="2026-07-07T11:44:00Z">
              <w:r w:rsidR="004B2B68">
                <w:rPr>
                  <w:rFonts w:ascii="Calibri" w:hAnsi="Calibri" w:cs="Calibri"/>
                  <w:color w:val="000000"/>
                  <w:sz w:val="22"/>
                  <w:szCs w:val="22"/>
                </w:rPr>
                <w:t xml:space="preserve"> in nekatere druge nevarnosti</w:t>
              </w:r>
            </w:ins>
          </w:p>
          <w:p w14:paraId="418DFF09"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7F7DCB2A"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37CA1A6E" w14:textId="77777777" w:rsidTr="00EC26A2">
        <w:trPr>
          <w:trHeight w:hRule="exact" w:val="340"/>
        </w:trPr>
        <w:tc>
          <w:tcPr>
            <w:tcW w:w="679" w:type="dxa"/>
          </w:tcPr>
          <w:p w14:paraId="3D6FF0D2" w14:textId="0DD0B8C2"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2</w:t>
            </w:r>
          </w:p>
        </w:tc>
        <w:tc>
          <w:tcPr>
            <w:tcW w:w="5337" w:type="dxa"/>
          </w:tcPr>
          <w:p w14:paraId="0A768C8C" w14:textId="4626B2E2" w:rsidR="00B5309C" w:rsidRPr="00B5309C" w:rsidRDefault="00B5309C" w:rsidP="00CD7934">
            <w:pPr>
              <w:keepNext/>
              <w:keepLines/>
              <w:autoSpaceDE w:val="0"/>
              <w:autoSpaceDN w:val="0"/>
              <w:adjustRightInd w:val="0"/>
              <w:jc w:val="both"/>
              <w:rPr>
                <w:rFonts w:ascii="Calibri" w:hAnsi="Calibri" w:cs="Calibri"/>
                <w:color w:val="000000"/>
                <w:sz w:val="22"/>
                <w:szCs w:val="22"/>
              </w:rPr>
            </w:pPr>
            <w:del w:id="7" w:author="Mirjana Zelen" w:date="2026-07-07T13:44:00Z" w16du:dateUtc="2026-07-07T11:44:00Z">
              <w:r w:rsidRPr="00B5309C" w:rsidDel="004B2B68">
                <w:rPr>
                  <w:rFonts w:ascii="Calibri" w:hAnsi="Calibri" w:cs="Calibri"/>
                  <w:color w:val="000000"/>
                  <w:sz w:val="22"/>
                  <w:szCs w:val="22"/>
                </w:rPr>
                <w:delText>Potresno z</w:delText>
              </w:r>
            </w:del>
            <w:ins w:id="8" w:author="Mirjana Zelen" w:date="2026-07-07T13:44:00Z" w16du:dateUtc="2026-07-07T11:44:00Z">
              <w:r w:rsidR="004B2B68">
                <w:rPr>
                  <w:rFonts w:ascii="Calibri" w:hAnsi="Calibri" w:cs="Calibri"/>
                  <w:color w:val="000000"/>
                  <w:sz w:val="22"/>
                  <w:szCs w:val="22"/>
                </w:rPr>
                <w:t>Z</w:t>
              </w:r>
            </w:ins>
            <w:r w:rsidRPr="00B5309C">
              <w:rPr>
                <w:rFonts w:ascii="Calibri" w:hAnsi="Calibri" w:cs="Calibri"/>
                <w:color w:val="000000"/>
                <w:sz w:val="22"/>
                <w:szCs w:val="22"/>
              </w:rPr>
              <w:t>avarovanje</w:t>
            </w:r>
            <w:ins w:id="9" w:author="Mirjana Zelen" w:date="2026-07-07T13:44:00Z" w16du:dateUtc="2026-07-07T11:44:00Z">
              <w:r w:rsidR="004B2B68">
                <w:rPr>
                  <w:rFonts w:ascii="Calibri" w:hAnsi="Calibri" w:cs="Calibri"/>
                  <w:color w:val="000000"/>
                  <w:sz w:val="22"/>
                  <w:szCs w:val="22"/>
                </w:rPr>
                <w:t xml:space="preserve"> potresa</w:t>
              </w:r>
            </w:ins>
          </w:p>
          <w:p w14:paraId="00FA8BB0"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26CD9497"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2F13341E" w14:textId="77777777" w:rsidTr="00EC26A2">
        <w:trPr>
          <w:trHeight w:hRule="exact" w:val="340"/>
        </w:trPr>
        <w:tc>
          <w:tcPr>
            <w:tcW w:w="679" w:type="dxa"/>
          </w:tcPr>
          <w:p w14:paraId="5F64CE6E" w14:textId="1B4C9E41"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3</w:t>
            </w:r>
          </w:p>
        </w:tc>
        <w:tc>
          <w:tcPr>
            <w:tcW w:w="5337" w:type="dxa"/>
          </w:tcPr>
          <w:p w14:paraId="395039AA" w14:textId="22058363" w:rsidR="00B5309C" w:rsidRPr="00B5309C" w:rsidRDefault="00B5309C" w:rsidP="00CD7934">
            <w:pPr>
              <w:keepNext/>
              <w:keepLines/>
              <w:autoSpaceDE w:val="0"/>
              <w:autoSpaceDN w:val="0"/>
              <w:adjustRightInd w:val="0"/>
              <w:jc w:val="both"/>
              <w:rPr>
                <w:rFonts w:ascii="Calibri" w:hAnsi="Calibri" w:cs="Calibri"/>
                <w:color w:val="000000"/>
                <w:sz w:val="22"/>
                <w:szCs w:val="22"/>
              </w:rPr>
            </w:pPr>
            <w:del w:id="10" w:author="Mirjana Zelen" w:date="2026-07-07T13:44:00Z" w16du:dateUtc="2026-07-07T11:44:00Z">
              <w:r w:rsidRPr="00B5309C" w:rsidDel="004B2B68">
                <w:rPr>
                  <w:rFonts w:ascii="Calibri" w:hAnsi="Calibri" w:cs="Calibri"/>
                  <w:color w:val="000000"/>
                  <w:sz w:val="22"/>
                  <w:szCs w:val="22"/>
                </w:rPr>
                <w:delText>Strojelomno z</w:delText>
              </w:r>
            </w:del>
            <w:ins w:id="11" w:author="Mirjana Zelen" w:date="2026-07-07T13:44:00Z" w16du:dateUtc="2026-07-07T11:44:00Z">
              <w:r w:rsidR="004B2B68">
                <w:rPr>
                  <w:rFonts w:ascii="Calibri" w:hAnsi="Calibri" w:cs="Calibri"/>
                  <w:color w:val="000000"/>
                  <w:sz w:val="22"/>
                  <w:szCs w:val="22"/>
                </w:rPr>
                <w:t>Z</w:t>
              </w:r>
            </w:ins>
            <w:r w:rsidRPr="00B5309C">
              <w:rPr>
                <w:rFonts w:ascii="Calibri" w:hAnsi="Calibri" w:cs="Calibri"/>
                <w:color w:val="000000"/>
                <w:sz w:val="22"/>
                <w:szCs w:val="22"/>
              </w:rPr>
              <w:t>avarovanje</w:t>
            </w:r>
            <w:ins w:id="12" w:author="Mirjana Zelen" w:date="2026-07-07T13:44:00Z" w16du:dateUtc="2026-07-07T11:44:00Z">
              <w:r w:rsidR="004B2B68">
                <w:rPr>
                  <w:rFonts w:ascii="Calibri" w:hAnsi="Calibri" w:cs="Calibri"/>
                  <w:color w:val="000000"/>
                  <w:sz w:val="22"/>
                  <w:szCs w:val="22"/>
                </w:rPr>
                <w:t xml:space="preserve"> </w:t>
              </w:r>
              <w:proofErr w:type="spellStart"/>
              <w:r w:rsidR="004B2B68">
                <w:rPr>
                  <w:rFonts w:ascii="Calibri" w:hAnsi="Calibri" w:cs="Calibri"/>
                  <w:color w:val="000000"/>
                  <w:sz w:val="22"/>
                  <w:szCs w:val="22"/>
                </w:rPr>
                <w:t>strojeloma</w:t>
              </w:r>
            </w:ins>
            <w:proofErr w:type="spellEnd"/>
          </w:p>
          <w:p w14:paraId="55C0F138"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65F2CF9A"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46D818C4" w14:textId="77777777" w:rsidTr="00EC26A2">
        <w:trPr>
          <w:trHeight w:hRule="exact" w:val="340"/>
        </w:trPr>
        <w:tc>
          <w:tcPr>
            <w:tcW w:w="679" w:type="dxa"/>
          </w:tcPr>
          <w:p w14:paraId="0EC32F54" w14:textId="655FEACB"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w:t>
            </w:r>
          </w:p>
        </w:tc>
        <w:tc>
          <w:tcPr>
            <w:tcW w:w="5337" w:type="dxa"/>
          </w:tcPr>
          <w:p w14:paraId="70FB677B"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Zavarovanje elektronike</w:t>
            </w:r>
          </w:p>
          <w:p w14:paraId="77BDBBD6"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44DBFF25"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288868F8" w14:textId="77777777" w:rsidTr="00EC26A2">
        <w:trPr>
          <w:trHeight w:hRule="exact" w:val="340"/>
        </w:trPr>
        <w:tc>
          <w:tcPr>
            <w:tcW w:w="679" w:type="dxa"/>
          </w:tcPr>
          <w:p w14:paraId="6B3AE760" w14:textId="2BBF5D04"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5</w:t>
            </w:r>
          </w:p>
        </w:tc>
        <w:tc>
          <w:tcPr>
            <w:tcW w:w="5337" w:type="dxa"/>
          </w:tcPr>
          <w:p w14:paraId="4DCB355A"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Zavarovanje vloma in ropa</w:t>
            </w:r>
          </w:p>
          <w:p w14:paraId="07CA91B2"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0143FE88"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0ECE16CC" w14:textId="77777777" w:rsidTr="00EC26A2">
        <w:trPr>
          <w:trHeight w:hRule="exact" w:val="340"/>
        </w:trPr>
        <w:tc>
          <w:tcPr>
            <w:tcW w:w="679" w:type="dxa"/>
          </w:tcPr>
          <w:p w14:paraId="142FC977" w14:textId="6760322D"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6</w:t>
            </w:r>
          </w:p>
        </w:tc>
        <w:tc>
          <w:tcPr>
            <w:tcW w:w="5337" w:type="dxa"/>
          </w:tcPr>
          <w:p w14:paraId="08509145"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Zavarovanje stekla</w:t>
            </w:r>
          </w:p>
        </w:tc>
        <w:tc>
          <w:tcPr>
            <w:tcW w:w="3046" w:type="dxa"/>
          </w:tcPr>
          <w:p w14:paraId="15E1B449"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692F3E36" w14:textId="77777777" w:rsidTr="00EC26A2">
        <w:trPr>
          <w:trHeight w:hRule="exact" w:val="340"/>
        </w:trPr>
        <w:tc>
          <w:tcPr>
            <w:tcW w:w="679" w:type="dxa"/>
          </w:tcPr>
          <w:p w14:paraId="134D49C5" w14:textId="7071CC60"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7</w:t>
            </w:r>
          </w:p>
        </w:tc>
        <w:tc>
          <w:tcPr>
            <w:tcW w:w="5337" w:type="dxa"/>
          </w:tcPr>
          <w:p w14:paraId="1713C87F" w14:textId="418E814A"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 xml:space="preserve">Zavarovanje </w:t>
            </w:r>
            <w:ins w:id="13" w:author="Mirjana Zelen" w:date="2026-07-07T13:45:00Z" w16du:dateUtc="2026-07-07T11:45:00Z">
              <w:r w:rsidR="008045BF">
                <w:rPr>
                  <w:rFonts w:ascii="Calibri" w:hAnsi="Calibri" w:cs="Calibri"/>
                  <w:color w:val="000000"/>
                  <w:sz w:val="22"/>
                  <w:szCs w:val="22"/>
                </w:rPr>
                <w:t xml:space="preserve">splošne </w:t>
              </w:r>
            </w:ins>
            <w:r w:rsidR="00EC26A2">
              <w:rPr>
                <w:rFonts w:ascii="Calibri" w:hAnsi="Calibri" w:cs="Calibri"/>
                <w:color w:val="000000"/>
                <w:sz w:val="22"/>
                <w:szCs w:val="22"/>
              </w:rPr>
              <w:t>odgovornosti</w:t>
            </w:r>
            <w:ins w:id="14" w:author="Mirjana Zelen" w:date="2026-07-07T13:45:00Z" w16du:dateUtc="2026-07-07T11:45:00Z">
              <w:r w:rsidR="008045BF">
                <w:rPr>
                  <w:rFonts w:ascii="Calibri" w:hAnsi="Calibri" w:cs="Calibri"/>
                  <w:color w:val="000000"/>
                  <w:sz w:val="22"/>
                  <w:szCs w:val="22"/>
                </w:rPr>
                <w:t xml:space="preserve"> z razširitvami</w:t>
              </w:r>
            </w:ins>
          </w:p>
          <w:p w14:paraId="6CFF7BA0"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20369643"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2E3B83" w:rsidRPr="00B5309C" w14:paraId="7BB9C650" w14:textId="77777777" w:rsidTr="00EC26A2">
        <w:trPr>
          <w:trHeight w:hRule="exact" w:val="340"/>
          <w:ins w:id="15" w:author="Mirjana Zelen" w:date="2026-07-07T13:45:00Z" w16du:dateUtc="2026-07-07T11:45:00Z"/>
        </w:trPr>
        <w:tc>
          <w:tcPr>
            <w:tcW w:w="679" w:type="dxa"/>
          </w:tcPr>
          <w:p w14:paraId="144533D4" w14:textId="6A8A4B87" w:rsidR="002E3B83" w:rsidRDefault="002E3B83" w:rsidP="002E3B83">
            <w:pPr>
              <w:keepNext/>
              <w:keepLines/>
              <w:autoSpaceDE w:val="0"/>
              <w:autoSpaceDN w:val="0"/>
              <w:adjustRightInd w:val="0"/>
              <w:jc w:val="both"/>
              <w:rPr>
                <w:ins w:id="16" w:author="Mirjana Zelen" w:date="2026-07-07T13:45:00Z" w16du:dateUtc="2026-07-07T11:45:00Z"/>
                <w:rFonts w:ascii="Calibri" w:hAnsi="Calibri" w:cs="Calibri"/>
                <w:color w:val="000000"/>
                <w:sz w:val="22"/>
              </w:rPr>
            </w:pPr>
            <w:ins w:id="17" w:author="Mirjana Zelen" w:date="2026-07-07T13:45:00Z" w16du:dateUtc="2026-07-07T11:45:00Z">
              <w:r>
                <w:rPr>
                  <w:rFonts w:ascii="Calibri" w:hAnsi="Calibri" w:cs="Calibri"/>
                  <w:color w:val="000000"/>
                  <w:sz w:val="22"/>
                </w:rPr>
                <w:t>8</w:t>
              </w:r>
            </w:ins>
          </w:p>
        </w:tc>
        <w:tc>
          <w:tcPr>
            <w:tcW w:w="5337" w:type="dxa"/>
          </w:tcPr>
          <w:p w14:paraId="3DE219DE" w14:textId="78CE83A8" w:rsidR="002E3B83" w:rsidRPr="008E195D" w:rsidRDefault="002E3B83" w:rsidP="002E3B83">
            <w:pPr>
              <w:keepNext/>
              <w:keepLines/>
              <w:autoSpaceDE w:val="0"/>
              <w:autoSpaceDN w:val="0"/>
              <w:adjustRightInd w:val="0"/>
              <w:jc w:val="both"/>
              <w:rPr>
                <w:ins w:id="18" w:author="Mirjana Zelen" w:date="2026-07-07T13:45:00Z" w16du:dateUtc="2026-07-07T11:45:00Z"/>
                <w:rFonts w:ascii="Calibri" w:hAnsi="Calibri" w:cs="Calibri"/>
                <w:color w:val="000000"/>
                <w:sz w:val="22"/>
                <w:szCs w:val="22"/>
              </w:rPr>
            </w:pPr>
            <w:ins w:id="19" w:author="Mirjana Zelen" w:date="2026-07-07T13:46:00Z" w16du:dateUtc="2026-07-07T11:46:00Z">
              <w:r w:rsidRPr="008E195D">
                <w:rPr>
                  <w:rFonts w:ascii="Calibri" w:hAnsi="Calibri" w:cs="Calibri"/>
                  <w:sz w:val="22"/>
                  <w:szCs w:val="22"/>
                </w:rPr>
                <w:t>Zavarovanje proizvajalčeve odgovornosti</w:t>
              </w:r>
            </w:ins>
          </w:p>
        </w:tc>
        <w:tc>
          <w:tcPr>
            <w:tcW w:w="3046" w:type="dxa"/>
          </w:tcPr>
          <w:p w14:paraId="260728ED" w14:textId="77777777" w:rsidR="002E3B83" w:rsidRPr="00B5309C" w:rsidRDefault="002E3B83" w:rsidP="002E3B83">
            <w:pPr>
              <w:keepNext/>
              <w:keepLines/>
              <w:autoSpaceDE w:val="0"/>
              <w:autoSpaceDN w:val="0"/>
              <w:adjustRightInd w:val="0"/>
              <w:jc w:val="center"/>
              <w:rPr>
                <w:ins w:id="20" w:author="Mirjana Zelen" w:date="2026-07-07T13:45:00Z" w16du:dateUtc="2026-07-07T11:45:00Z"/>
                <w:rFonts w:ascii="Calibri" w:hAnsi="Calibri" w:cs="Calibri"/>
                <w:color w:val="000000"/>
                <w:sz w:val="22"/>
              </w:rPr>
            </w:pPr>
          </w:p>
        </w:tc>
      </w:tr>
      <w:tr w:rsidR="002E3B83" w:rsidRPr="00B5309C" w14:paraId="1DC8E646" w14:textId="77777777" w:rsidTr="00EC26A2">
        <w:trPr>
          <w:trHeight w:hRule="exact" w:val="340"/>
          <w:ins w:id="21" w:author="Mirjana Zelen" w:date="2026-07-07T13:45:00Z" w16du:dateUtc="2026-07-07T11:45:00Z"/>
        </w:trPr>
        <w:tc>
          <w:tcPr>
            <w:tcW w:w="679" w:type="dxa"/>
          </w:tcPr>
          <w:p w14:paraId="1B02B18A" w14:textId="6E1D9446" w:rsidR="002E3B83" w:rsidRDefault="002E3B83" w:rsidP="002E3B83">
            <w:pPr>
              <w:keepNext/>
              <w:keepLines/>
              <w:autoSpaceDE w:val="0"/>
              <w:autoSpaceDN w:val="0"/>
              <w:adjustRightInd w:val="0"/>
              <w:jc w:val="both"/>
              <w:rPr>
                <w:ins w:id="22" w:author="Mirjana Zelen" w:date="2026-07-07T13:45:00Z" w16du:dateUtc="2026-07-07T11:45:00Z"/>
                <w:rFonts w:ascii="Calibri" w:hAnsi="Calibri" w:cs="Calibri"/>
                <w:color w:val="000000"/>
                <w:sz w:val="22"/>
              </w:rPr>
            </w:pPr>
            <w:ins w:id="23" w:author="Mirjana Zelen" w:date="2026-07-07T13:46:00Z" w16du:dateUtc="2026-07-07T11:46:00Z">
              <w:r>
                <w:rPr>
                  <w:rFonts w:ascii="Calibri" w:hAnsi="Calibri" w:cs="Calibri"/>
                  <w:color w:val="000000"/>
                  <w:sz w:val="22"/>
                </w:rPr>
                <w:t>9</w:t>
              </w:r>
            </w:ins>
          </w:p>
        </w:tc>
        <w:tc>
          <w:tcPr>
            <w:tcW w:w="5337" w:type="dxa"/>
          </w:tcPr>
          <w:p w14:paraId="5161B8F3" w14:textId="259DB360" w:rsidR="002E3B83" w:rsidRPr="008E195D" w:rsidRDefault="002E3B83" w:rsidP="002E3B83">
            <w:pPr>
              <w:keepNext/>
              <w:keepLines/>
              <w:autoSpaceDE w:val="0"/>
              <w:autoSpaceDN w:val="0"/>
              <w:adjustRightInd w:val="0"/>
              <w:jc w:val="both"/>
              <w:rPr>
                <w:ins w:id="24" w:author="Mirjana Zelen" w:date="2026-07-07T13:45:00Z" w16du:dateUtc="2026-07-07T11:45:00Z"/>
                <w:rFonts w:ascii="Calibri" w:hAnsi="Calibri" w:cs="Calibri"/>
                <w:color w:val="000000"/>
                <w:sz w:val="22"/>
                <w:szCs w:val="22"/>
              </w:rPr>
            </w:pPr>
            <w:ins w:id="25" w:author="Mirjana Zelen" w:date="2026-07-07T13:46:00Z" w16du:dateUtc="2026-07-07T11:46:00Z">
              <w:r w:rsidRPr="008E195D">
                <w:rPr>
                  <w:rFonts w:ascii="Calibri" w:hAnsi="Calibri" w:cs="Calibri"/>
                  <w:sz w:val="22"/>
                  <w:szCs w:val="22"/>
                </w:rPr>
                <w:t xml:space="preserve">Zavarovanje odgovornosti za </w:t>
              </w:r>
              <w:proofErr w:type="spellStart"/>
              <w:r w:rsidRPr="008E195D">
                <w:rPr>
                  <w:rFonts w:ascii="Calibri" w:hAnsi="Calibri" w:cs="Calibri"/>
                  <w:sz w:val="22"/>
                  <w:szCs w:val="22"/>
                </w:rPr>
                <w:t>okoljske</w:t>
              </w:r>
              <w:proofErr w:type="spellEnd"/>
              <w:r w:rsidRPr="008E195D">
                <w:rPr>
                  <w:rFonts w:ascii="Calibri" w:hAnsi="Calibri" w:cs="Calibri"/>
                  <w:sz w:val="22"/>
                  <w:szCs w:val="22"/>
                </w:rPr>
                <w:t xml:space="preserve"> škode</w:t>
              </w:r>
            </w:ins>
          </w:p>
        </w:tc>
        <w:tc>
          <w:tcPr>
            <w:tcW w:w="3046" w:type="dxa"/>
          </w:tcPr>
          <w:p w14:paraId="2D011680" w14:textId="77777777" w:rsidR="002E3B83" w:rsidRPr="00B5309C" w:rsidRDefault="002E3B83" w:rsidP="002E3B83">
            <w:pPr>
              <w:keepNext/>
              <w:keepLines/>
              <w:autoSpaceDE w:val="0"/>
              <w:autoSpaceDN w:val="0"/>
              <w:adjustRightInd w:val="0"/>
              <w:jc w:val="center"/>
              <w:rPr>
                <w:ins w:id="26" w:author="Mirjana Zelen" w:date="2026-07-07T13:45:00Z" w16du:dateUtc="2026-07-07T11:45:00Z"/>
                <w:rFonts w:ascii="Calibri" w:hAnsi="Calibri" w:cs="Calibri"/>
                <w:color w:val="000000"/>
                <w:sz w:val="22"/>
              </w:rPr>
            </w:pPr>
          </w:p>
        </w:tc>
      </w:tr>
      <w:tr w:rsidR="00B5309C" w:rsidRPr="00B5309C" w14:paraId="4FB02722" w14:textId="77777777" w:rsidTr="00EC26A2">
        <w:trPr>
          <w:trHeight w:hRule="exact" w:val="340"/>
        </w:trPr>
        <w:tc>
          <w:tcPr>
            <w:tcW w:w="679" w:type="dxa"/>
          </w:tcPr>
          <w:p w14:paraId="54728E75" w14:textId="25994F31" w:rsidR="00B5309C" w:rsidRPr="00B5309C" w:rsidRDefault="00EC26A2" w:rsidP="00CD7934">
            <w:pPr>
              <w:keepNext/>
              <w:keepLines/>
              <w:autoSpaceDE w:val="0"/>
              <w:autoSpaceDN w:val="0"/>
              <w:adjustRightInd w:val="0"/>
              <w:jc w:val="both"/>
              <w:rPr>
                <w:rFonts w:ascii="Calibri" w:hAnsi="Calibri" w:cs="Calibri"/>
                <w:color w:val="000000"/>
                <w:sz w:val="22"/>
                <w:szCs w:val="22"/>
              </w:rPr>
            </w:pPr>
            <w:del w:id="27" w:author="Mirjana Zelen" w:date="2026-07-07T13:46:00Z" w16du:dateUtc="2026-07-07T11:46:00Z">
              <w:r w:rsidDel="00315C84">
                <w:rPr>
                  <w:rFonts w:ascii="Calibri" w:hAnsi="Calibri" w:cs="Calibri"/>
                  <w:color w:val="000000"/>
                  <w:sz w:val="22"/>
                  <w:szCs w:val="22"/>
                </w:rPr>
                <w:delText>8</w:delText>
              </w:r>
            </w:del>
            <w:ins w:id="28" w:author="Mirjana Zelen" w:date="2026-07-07T13:46:00Z" w16du:dateUtc="2026-07-07T11:46:00Z">
              <w:r w:rsidR="00315C84">
                <w:rPr>
                  <w:rFonts w:ascii="Calibri" w:hAnsi="Calibri" w:cs="Calibri"/>
                  <w:color w:val="000000"/>
                  <w:sz w:val="22"/>
                  <w:szCs w:val="22"/>
                </w:rPr>
                <w:t>10</w:t>
              </w:r>
            </w:ins>
          </w:p>
        </w:tc>
        <w:tc>
          <w:tcPr>
            <w:tcW w:w="5337" w:type="dxa"/>
          </w:tcPr>
          <w:p w14:paraId="49D00D79" w14:textId="172E3ECB"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 xml:space="preserve">Zavarovanje </w:t>
            </w:r>
            <w:r w:rsidR="00EC26A2">
              <w:rPr>
                <w:rFonts w:ascii="Calibri" w:hAnsi="Calibri" w:cs="Calibri"/>
                <w:color w:val="000000"/>
                <w:sz w:val="22"/>
                <w:szCs w:val="22"/>
              </w:rPr>
              <w:t>Poklicne odgovornosti AID</w:t>
            </w:r>
          </w:p>
        </w:tc>
        <w:tc>
          <w:tcPr>
            <w:tcW w:w="3046" w:type="dxa"/>
          </w:tcPr>
          <w:p w14:paraId="4DA1B52C"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40B7E38B" w14:textId="77777777" w:rsidTr="00EC26A2">
        <w:trPr>
          <w:trHeight w:hRule="exact" w:val="340"/>
        </w:trPr>
        <w:tc>
          <w:tcPr>
            <w:tcW w:w="679" w:type="dxa"/>
          </w:tcPr>
          <w:p w14:paraId="725465DA" w14:textId="20673344" w:rsidR="00B5309C" w:rsidRDefault="00EC26A2" w:rsidP="00CD7934">
            <w:pPr>
              <w:keepNext/>
              <w:keepLines/>
              <w:autoSpaceDE w:val="0"/>
              <w:autoSpaceDN w:val="0"/>
              <w:adjustRightInd w:val="0"/>
              <w:jc w:val="both"/>
              <w:rPr>
                <w:rFonts w:ascii="Calibri" w:hAnsi="Calibri" w:cs="Calibri"/>
                <w:color w:val="000000"/>
                <w:sz w:val="22"/>
                <w:szCs w:val="22"/>
              </w:rPr>
            </w:pPr>
            <w:del w:id="29" w:author="Mirjana Zelen" w:date="2026-07-07T13:46:00Z" w16du:dateUtc="2026-07-07T11:46:00Z">
              <w:r w:rsidDel="00315C84">
                <w:rPr>
                  <w:rFonts w:ascii="Calibri" w:hAnsi="Calibri" w:cs="Calibri"/>
                  <w:color w:val="000000"/>
                  <w:sz w:val="22"/>
                  <w:szCs w:val="22"/>
                </w:rPr>
                <w:delText>9</w:delText>
              </w:r>
            </w:del>
            <w:ins w:id="30" w:author="Mirjana Zelen" w:date="2026-07-07T13:46:00Z" w16du:dateUtc="2026-07-07T11:46:00Z">
              <w:r w:rsidR="00315C84">
                <w:rPr>
                  <w:rFonts w:ascii="Calibri" w:hAnsi="Calibri" w:cs="Calibri"/>
                  <w:color w:val="000000"/>
                  <w:sz w:val="22"/>
                  <w:szCs w:val="22"/>
                </w:rPr>
                <w:t>11</w:t>
              </w:r>
            </w:ins>
          </w:p>
          <w:p w14:paraId="78FDDEF6" w14:textId="02BBB5D8" w:rsidR="00EC26A2" w:rsidRPr="00B5309C" w:rsidRDefault="00EC26A2" w:rsidP="00CD7934">
            <w:pPr>
              <w:keepNext/>
              <w:keepLines/>
              <w:autoSpaceDE w:val="0"/>
              <w:autoSpaceDN w:val="0"/>
              <w:adjustRightInd w:val="0"/>
              <w:jc w:val="both"/>
              <w:rPr>
                <w:rFonts w:ascii="Calibri" w:hAnsi="Calibri" w:cs="Calibri"/>
                <w:color w:val="000000"/>
                <w:sz w:val="22"/>
                <w:szCs w:val="22"/>
              </w:rPr>
            </w:pPr>
          </w:p>
        </w:tc>
        <w:tc>
          <w:tcPr>
            <w:tcW w:w="5337" w:type="dxa"/>
          </w:tcPr>
          <w:p w14:paraId="3E5F6F7E"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 xml:space="preserve">Zavarovanje vozil </w:t>
            </w:r>
          </w:p>
          <w:p w14:paraId="6E45035F"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689F421B"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bl>
    <w:p w14:paraId="69A12E40"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67783686"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Zavarovalne premije vsebujejo vse stroške, ki jih ima zavarovalnica pri izvedbi zavarovalnih storitev v okviru dejanskega stanja, kot izhaja iz opisa premoženja, ki je predmet zavarovanja na dan oddaje ponudbe. </w:t>
      </w:r>
    </w:p>
    <w:p w14:paraId="09D09464"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21D96E69"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V primeru sprememb dejanskega stanja premoženja, ki je predmet zavarovanja v času veljavnosti pogodbe, se pri vrednotenju sprememb upoštevajo cenovna izhodišča iz ponudbe. </w:t>
      </w:r>
    </w:p>
    <w:p w14:paraId="2D6D80D2"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5CF3C77D"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DPZP se obračuna skladno z zakonodajo ob izdaji računa.</w:t>
      </w:r>
    </w:p>
    <w:p w14:paraId="0F38E007"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3F72950" w14:textId="77777777" w:rsidR="00B5309C" w:rsidRPr="00B5309C" w:rsidRDefault="00B5309C" w:rsidP="00B5309C">
      <w:pPr>
        <w:keepNext/>
        <w:keepLines/>
        <w:jc w:val="both"/>
        <w:rPr>
          <w:rFonts w:ascii="Calibri" w:hAnsi="Calibri" w:cs="Calibri"/>
          <w:b/>
          <w:color w:val="000000"/>
          <w:sz w:val="22"/>
        </w:rPr>
      </w:pPr>
    </w:p>
    <w:p w14:paraId="0BF8A175" w14:textId="77777777" w:rsidR="00B5309C" w:rsidRPr="00B5309C" w:rsidRDefault="00B5309C" w:rsidP="00B5309C">
      <w:pPr>
        <w:keepNext/>
        <w:keepLines/>
        <w:jc w:val="both"/>
        <w:rPr>
          <w:rFonts w:ascii="Calibri" w:eastAsia="Times New Roman" w:hAnsi="Calibri" w:cs="Calibri"/>
          <w:b/>
          <w:sz w:val="22"/>
        </w:rPr>
      </w:pPr>
      <w:r w:rsidRPr="00B5309C">
        <w:rPr>
          <w:rFonts w:ascii="Calibri" w:eastAsia="Times New Roman" w:hAnsi="Calibri" w:cs="Calibri"/>
          <w:b/>
          <w:sz w:val="22"/>
        </w:rPr>
        <w:t>NAČIN OBRAČUNAVANJA ZAVAROVALNE PREMIJE IN PLAČILA</w:t>
      </w:r>
    </w:p>
    <w:p w14:paraId="5C56AC3E" w14:textId="77777777" w:rsidR="00B5309C" w:rsidRPr="00B5309C" w:rsidRDefault="00B5309C" w:rsidP="00B5309C">
      <w:pPr>
        <w:keepNext/>
        <w:keepLines/>
        <w:jc w:val="both"/>
        <w:rPr>
          <w:rFonts w:ascii="Calibri" w:eastAsia="Times New Roman" w:hAnsi="Calibri" w:cs="Calibri"/>
          <w:b/>
          <w:sz w:val="22"/>
        </w:rPr>
      </w:pPr>
    </w:p>
    <w:p w14:paraId="041A9CD8" w14:textId="77777777" w:rsidR="00B5309C" w:rsidRPr="00B5309C" w:rsidRDefault="00B5309C" w:rsidP="00B5309C">
      <w:pPr>
        <w:pStyle w:val="Odstavekseznama"/>
        <w:keepNext/>
        <w:keepLines/>
        <w:numPr>
          <w:ilvl w:val="0"/>
          <w:numId w:val="4"/>
        </w:numPr>
        <w:jc w:val="center"/>
        <w:rPr>
          <w:rFonts w:ascii="Calibri" w:hAnsi="Calibri" w:cs="Calibri"/>
          <w:color w:val="000000"/>
          <w:sz w:val="22"/>
        </w:rPr>
      </w:pPr>
      <w:r w:rsidRPr="00B5309C">
        <w:rPr>
          <w:rFonts w:ascii="Calibri" w:hAnsi="Calibri" w:cs="Calibri"/>
          <w:color w:val="000000"/>
          <w:sz w:val="22"/>
        </w:rPr>
        <w:t>člen</w:t>
      </w:r>
    </w:p>
    <w:p w14:paraId="0BFFC78A" w14:textId="5102E78A"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Osnove za določitev zavarovalne premije (»premijska stopnja«) po posamezni zavarovalni vrsti so fiksne. D</w:t>
      </w:r>
      <w:r w:rsidRPr="00B5309C">
        <w:rPr>
          <w:rFonts w:ascii="Calibri" w:eastAsia="Times New Roman" w:hAnsi="Calibri" w:cs="Calibri"/>
          <w:sz w:val="22"/>
          <w:lang w:eastAsia="sl-SI"/>
        </w:rPr>
        <w:t xml:space="preserve">opusten je vpliv škodnega dogajanja na premijo pri zavarovanju </w:t>
      </w:r>
      <w:del w:id="31" w:author="Mirjana Zelen" w:date="2026-07-07T13:46:00Z" w16du:dateUtc="2026-07-07T11:46:00Z">
        <w:r w:rsidRPr="00B5309C" w:rsidDel="008E195D">
          <w:rPr>
            <w:rFonts w:ascii="Calibri" w:eastAsia="Times New Roman" w:hAnsi="Calibri" w:cs="Calibri"/>
            <w:sz w:val="22"/>
            <w:lang w:eastAsia="sl-SI"/>
          </w:rPr>
          <w:delText xml:space="preserve">strojeloma, odgovornosti in </w:delText>
        </w:r>
      </w:del>
      <w:r w:rsidRPr="00B5309C">
        <w:rPr>
          <w:rFonts w:ascii="Calibri" w:eastAsia="Times New Roman" w:hAnsi="Calibri" w:cs="Calibri"/>
          <w:sz w:val="22"/>
          <w:lang w:eastAsia="sl-SI"/>
        </w:rPr>
        <w:t>vozil.</w:t>
      </w:r>
    </w:p>
    <w:p w14:paraId="6E96AE0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259F4BE3"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Letna (akontacijska) zavarovalna premija je, pod predpostavko nespremenjenega dejanskega stanja glede premoženja, ki je predmet zavarovanja, prvo zavarovalno leto enaka vrednosti zavarovalne premije iz 6. člena te pogodbe. Zavarovalna (akontacijska) premija za vsako naslednje zavarovalno leto je določena na podlagi letne premije iz 6. člena ter spremenjenih podatkov zavarovanca za preteklo leto, s stanjem na dan 31.12.</w:t>
      </w:r>
    </w:p>
    <w:p w14:paraId="6B2F1B5A"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09394E60"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Zavarovalnica se zaveže pod enakimi pogoji, vključiti v zavarovanje med zavarovalnim letom prijavljene predmete zavarovanja in izključiti iz zavarovanja med zavarovalnim letom odjavljene predmete zavarovanja, pri čemer se glede obračuna upoštevajo določbe drugega odstavka 5. člena in tretjega odstavka 6. člena te pogodbe.</w:t>
      </w:r>
    </w:p>
    <w:p w14:paraId="768063F5"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368798DA" w14:textId="77777777" w:rsidR="00B5309C" w:rsidRPr="00843957"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843957">
        <w:rPr>
          <w:rFonts w:ascii="Calibri" w:hAnsi="Calibri" w:cs="Calibri"/>
          <w:color w:val="000000"/>
          <w:sz w:val="22"/>
        </w:rPr>
        <w:t>člen</w:t>
      </w:r>
    </w:p>
    <w:p w14:paraId="0AFFBDF0" w14:textId="0D0B76DC" w:rsidR="00B5309C" w:rsidRPr="00843957" w:rsidDel="00C06BDE" w:rsidRDefault="00B5309C" w:rsidP="00B5309C">
      <w:pPr>
        <w:keepNext/>
        <w:keepLines/>
        <w:autoSpaceDE w:val="0"/>
        <w:autoSpaceDN w:val="0"/>
        <w:adjustRightInd w:val="0"/>
        <w:jc w:val="both"/>
        <w:rPr>
          <w:del w:id="32" w:author="Mirjana Zelen" w:date="2026-07-07T13:47:00Z" w16du:dateUtc="2026-07-07T11:47:00Z"/>
          <w:rFonts w:ascii="Calibri" w:hAnsi="Calibri" w:cs="Calibri"/>
          <w:color w:val="000000"/>
          <w:sz w:val="22"/>
        </w:rPr>
      </w:pPr>
      <w:del w:id="33" w:author="Mirjana Zelen" w:date="2026-07-07T13:47:00Z" w16du:dateUtc="2026-07-07T11:47:00Z">
        <w:r w:rsidRPr="00843957" w:rsidDel="00C06BDE">
          <w:rPr>
            <w:rFonts w:ascii="Calibri" w:hAnsi="Calibri" w:cs="Calibri"/>
            <w:color w:val="000000"/>
            <w:sz w:val="22"/>
          </w:rPr>
          <w:delText xml:space="preserve">Zavarovanec ima pravico plačati </w:delText>
        </w:r>
        <w:r w:rsidRPr="00843957" w:rsidDel="00C06BDE">
          <w:rPr>
            <w:rFonts w:ascii="Calibri" w:hAnsi="Calibri" w:cs="Calibri"/>
            <w:sz w:val="22"/>
          </w:rPr>
          <w:delText xml:space="preserve">letno </w:delText>
        </w:r>
        <w:r w:rsidRPr="00843957" w:rsidDel="00C06BDE">
          <w:rPr>
            <w:rFonts w:ascii="Calibri" w:hAnsi="Calibri" w:cs="Calibri"/>
            <w:color w:val="000000"/>
            <w:sz w:val="22"/>
          </w:rPr>
          <w:delText xml:space="preserve">zavarovalno premijo v enkratnem znesku, z vsakoletnim popustom v višini dveh odstotkov (2 %), z rokom plačila 30.4. </w:delText>
        </w:r>
      </w:del>
    </w:p>
    <w:p w14:paraId="10265265" w14:textId="77777777" w:rsidR="00B5309C" w:rsidRPr="00843957" w:rsidRDefault="00B5309C" w:rsidP="00B5309C">
      <w:pPr>
        <w:keepNext/>
        <w:keepLines/>
        <w:autoSpaceDE w:val="0"/>
        <w:autoSpaceDN w:val="0"/>
        <w:adjustRightInd w:val="0"/>
        <w:jc w:val="both"/>
        <w:rPr>
          <w:rFonts w:ascii="Calibri" w:hAnsi="Calibri" w:cs="Calibri"/>
          <w:color w:val="000000"/>
          <w:sz w:val="22"/>
        </w:rPr>
      </w:pPr>
    </w:p>
    <w:p w14:paraId="293394A1" w14:textId="2D4599AE" w:rsidR="00B5309C" w:rsidRPr="00843957" w:rsidRDefault="00B5309C" w:rsidP="00B5309C">
      <w:pPr>
        <w:keepNext/>
        <w:keepLines/>
        <w:autoSpaceDE w:val="0"/>
        <w:autoSpaceDN w:val="0"/>
        <w:adjustRightInd w:val="0"/>
        <w:jc w:val="both"/>
        <w:rPr>
          <w:rFonts w:ascii="Calibri" w:hAnsi="Calibri" w:cs="Calibri"/>
          <w:color w:val="000000"/>
          <w:sz w:val="22"/>
        </w:rPr>
      </w:pPr>
      <w:del w:id="34" w:author="Mirjana Zelen" w:date="2026-07-07T13:47:00Z" w16du:dateUtc="2026-07-07T11:47:00Z">
        <w:r w:rsidRPr="00843957" w:rsidDel="0056046F">
          <w:rPr>
            <w:rFonts w:ascii="Calibri" w:hAnsi="Calibri" w:cs="Calibri"/>
            <w:color w:val="000000"/>
            <w:sz w:val="22"/>
          </w:rPr>
          <w:delText>V primeru obročnega plačila</w:delText>
        </w:r>
      </w:del>
      <w:ins w:id="35" w:author="Mirjana Zelen" w:date="2026-07-07T13:47:00Z" w16du:dateUtc="2026-07-07T11:47:00Z">
        <w:r w:rsidR="0056046F">
          <w:rPr>
            <w:rFonts w:ascii="Calibri" w:hAnsi="Calibri" w:cs="Calibri"/>
            <w:color w:val="000000"/>
            <w:sz w:val="22"/>
          </w:rPr>
          <w:t>Letna zavarovalna premija se plača</w:t>
        </w:r>
      </w:ins>
      <w:r w:rsidRPr="00843957">
        <w:rPr>
          <w:rFonts w:ascii="Calibri" w:hAnsi="Calibri" w:cs="Calibri"/>
          <w:color w:val="000000"/>
          <w:sz w:val="22"/>
        </w:rPr>
        <w:t xml:space="preserve"> v štirih (4) obrokih (valuta plačila – 31.3., 30.6., 30.9., 31.12.)</w:t>
      </w:r>
      <w:ins w:id="36" w:author="Mirjana Zelen" w:date="2026-07-07T13:47:00Z" w16du:dateUtc="2026-07-07T11:47:00Z">
        <w:r w:rsidR="0056046F">
          <w:rPr>
            <w:rFonts w:ascii="Calibri" w:hAnsi="Calibri" w:cs="Calibri"/>
            <w:color w:val="000000"/>
            <w:sz w:val="22"/>
          </w:rPr>
          <w:t>.</w:t>
        </w:r>
      </w:ins>
      <w:del w:id="37" w:author="Mirjana Zelen" w:date="2026-07-07T13:48:00Z" w16du:dateUtc="2026-07-07T11:48:00Z">
        <w:r w:rsidRPr="00843957" w:rsidDel="0056046F">
          <w:rPr>
            <w:rFonts w:ascii="Calibri" w:hAnsi="Calibri" w:cs="Calibri"/>
            <w:color w:val="000000"/>
            <w:sz w:val="22"/>
          </w:rPr>
          <w:delText xml:space="preserve"> zavarovanec ni upravičen do popusta.</w:delText>
        </w:r>
      </w:del>
      <w:r w:rsidRPr="00843957">
        <w:rPr>
          <w:rFonts w:ascii="Calibri" w:hAnsi="Calibri" w:cs="Calibri"/>
          <w:color w:val="000000"/>
          <w:sz w:val="22"/>
        </w:rPr>
        <w:t xml:space="preserve"> </w:t>
      </w:r>
    </w:p>
    <w:p w14:paraId="3AD9B736" w14:textId="77777777" w:rsidR="00B5309C" w:rsidRPr="00843957" w:rsidRDefault="00B5309C" w:rsidP="00B5309C">
      <w:pPr>
        <w:keepNext/>
        <w:keepLines/>
        <w:autoSpaceDE w:val="0"/>
        <w:autoSpaceDN w:val="0"/>
        <w:adjustRightInd w:val="0"/>
        <w:jc w:val="both"/>
        <w:rPr>
          <w:rFonts w:ascii="Calibri" w:hAnsi="Calibri" w:cs="Calibri"/>
          <w:color w:val="000000"/>
          <w:sz w:val="22"/>
        </w:rPr>
      </w:pPr>
    </w:p>
    <w:p w14:paraId="4D565A79" w14:textId="7F8C0714" w:rsidR="00B5309C" w:rsidRPr="00B5309C" w:rsidDel="0056046F" w:rsidRDefault="00B5309C" w:rsidP="00B5309C">
      <w:pPr>
        <w:keepNext/>
        <w:keepLines/>
        <w:autoSpaceDE w:val="0"/>
        <w:autoSpaceDN w:val="0"/>
        <w:adjustRightInd w:val="0"/>
        <w:jc w:val="both"/>
        <w:rPr>
          <w:del w:id="38" w:author="Mirjana Zelen" w:date="2026-07-07T13:48:00Z" w16du:dateUtc="2026-07-07T11:48:00Z"/>
          <w:rFonts w:ascii="Calibri" w:hAnsi="Calibri" w:cs="Calibri"/>
          <w:color w:val="000000"/>
          <w:sz w:val="22"/>
        </w:rPr>
      </w:pPr>
      <w:del w:id="39" w:author="Mirjana Zelen" w:date="2026-07-07T13:48:00Z" w16du:dateUtc="2026-07-07T11:48:00Z">
        <w:r w:rsidRPr="00843957" w:rsidDel="0056046F">
          <w:rPr>
            <w:rFonts w:ascii="Calibri" w:hAnsi="Calibri" w:cs="Calibri"/>
            <w:color w:val="000000"/>
            <w:sz w:val="22"/>
          </w:rPr>
          <w:delText xml:space="preserve">Zavarovanec obvesti zavarovalnico do 15.2. </w:delText>
        </w:r>
        <w:r w:rsidRPr="00843957" w:rsidDel="0056046F">
          <w:rPr>
            <w:rFonts w:ascii="Calibri" w:hAnsi="Calibri" w:cs="Calibri"/>
            <w:sz w:val="22"/>
          </w:rPr>
          <w:delText>tekočega leta</w:delText>
        </w:r>
        <w:r w:rsidRPr="00843957" w:rsidDel="0056046F">
          <w:rPr>
            <w:rFonts w:ascii="Calibri" w:hAnsi="Calibri" w:cs="Calibri"/>
            <w:color w:val="000000"/>
            <w:sz w:val="22"/>
          </w:rPr>
          <w:delText xml:space="preserve"> o izbranem načinu plačila.</w:delText>
        </w:r>
      </w:del>
    </w:p>
    <w:p w14:paraId="04D9B538" w14:textId="77777777" w:rsidR="00B5309C" w:rsidRPr="00B5309C" w:rsidRDefault="00B5309C" w:rsidP="00B5309C">
      <w:pPr>
        <w:keepNext/>
        <w:keepLines/>
        <w:jc w:val="both"/>
        <w:rPr>
          <w:rFonts w:ascii="Calibri" w:hAnsi="Calibri" w:cs="Calibri"/>
          <w:sz w:val="22"/>
        </w:rPr>
      </w:pPr>
    </w:p>
    <w:p w14:paraId="2F09CFFB"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267C9139" w14:textId="7A8D5589"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Zavarovanec bo zavarovalne premije plačal na transakcijski račun zavarovalnice, ki je uradno evidentiran pri AJPES in bo vsakokrat naveden na računu, v rokih, navedenih v 8. členu te pogodbe.</w:t>
      </w:r>
    </w:p>
    <w:p w14:paraId="13DC04A9" w14:textId="77777777" w:rsidR="00B5309C" w:rsidRPr="00B5309C" w:rsidRDefault="00B5309C" w:rsidP="00B5309C">
      <w:pPr>
        <w:keepNext/>
        <w:keepLines/>
        <w:jc w:val="both"/>
        <w:rPr>
          <w:rFonts w:ascii="Calibri" w:eastAsia="Times New Roman" w:hAnsi="Calibri" w:cs="Calibri"/>
          <w:sz w:val="22"/>
          <w:lang w:eastAsia="sl-SI"/>
        </w:rPr>
      </w:pPr>
    </w:p>
    <w:p w14:paraId="7AAB8FC6" w14:textId="7E27CF11"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Zavarovalnica bo račun posredovala v elektronski obliki na zavarovančev elektronski naslov</w:t>
      </w:r>
      <w:r w:rsidR="009C031E">
        <w:rPr>
          <w:rFonts w:ascii="Calibri" w:eastAsia="Times New Roman" w:hAnsi="Calibri" w:cs="Calibri"/>
          <w:sz w:val="22"/>
          <w:lang w:eastAsia="sl-SI"/>
        </w:rPr>
        <w:t>__________________</w:t>
      </w:r>
      <w:r w:rsidRPr="00B5309C">
        <w:rPr>
          <w:rFonts w:ascii="Calibri" w:eastAsia="Times New Roman" w:hAnsi="Calibri" w:cs="Calibri"/>
          <w:sz w:val="22"/>
          <w:lang w:eastAsia="sl-SI"/>
        </w:rPr>
        <w:t>, pri čemer je potrebno, da je račun v elektronski obliki skladen z vsakokrat veljavnim standardom zapisa e-Slog in poslano sporočilo vsebuje tako .</w:t>
      </w:r>
      <w:proofErr w:type="spellStart"/>
      <w:r w:rsidRPr="00B5309C">
        <w:rPr>
          <w:rFonts w:ascii="Calibri" w:eastAsia="Times New Roman" w:hAnsi="Calibri" w:cs="Calibri"/>
          <w:sz w:val="22"/>
          <w:lang w:eastAsia="sl-SI"/>
        </w:rPr>
        <w:t>pdf</w:t>
      </w:r>
      <w:proofErr w:type="spellEnd"/>
      <w:r w:rsidRPr="00B5309C">
        <w:rPr>
          <w:rFonts w:ascii="Calibri" w:eastAsia="Times New Roman" w:hAnsi="Calibri" w:cs="Calibri"/>
          <w:sz w:val="22"/>
          <w:lang w:eastAsia="sl-SI"/>
        </w:rPr>
        <w:t xml:space="preserve"> kot tudi .</w:t>
      </w:r>
      <w:proofErr w:type="spellStart"/>
      <w:r w:rsidRPr="00B5309C">
        <w:rPr>
          <w:rFonts w:ascii="Calibri" w:eastAsia="Times New Roman" w:hAnsi="Calibri" w:cs="Calibri"/>
          <w:sz w:val="22"/>
          <w:lang w:eastAsia="sl-SI"/>
        </w:rPr>
        <w:t>xml</w:t>
      </w:r>
      <w:proofErr w:type="spellEnd"/>
      <w:r w:rsidRPr="00B5309C">
        <w:rPr>
          <w:rFonts w:ascii="Calibri" w:eastAsia="Times New Roman" w:hAnsi="Calibri" w:cs="Calibri"/>
          <w:sz w:val="22"/>
          <w:lang w:eastAsia="sl-SI"/>
        </w:rPr>
        <w:t xml:space="preserve"> verzijo dokumenta.</w:t>
      </w:r>
    </w:p>
    <w:p w14:paraId="22B78A9B" w14:textId="77777777" w:rsidR="00B5309C" w:rsidRPr="00B5309C" w:rsidRDefault="00B5309C" w:rsidP="00B5309C">
      <w:pPr>
        <w:keepNext/>
        <w:keepLines/>
        <w:jc w:val="both"/>
        <w:rPr>
          <w:rFonts w:ascii="Calibri" w:eastAsia="Times New Roman" w:hAnsi="Calibri" w:cs="Calibri"/>
          <w:sz w:val="22"/>
          <w:lang w:eastAsia="sl-SI"/>
        </w:rPr>
      </w:pPr>
    </w:p>
    <w:p w14:paraId="764D1088" w14:textId="7E3B8348"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Račun se mora sklicevati na </w:t>
      </w:r>
      <w:r w:rsidR="009C031E">
        <w:rPr>
          <w:rFonts w:ascii="Calibri" w:eastAsia="Times New Roman" w:hAnsi="Calibri" w:cs="Calibri"/>
          <w:sz w:val="22"/>
          <w:lang w:eastAsia="sl-SI"/>
        </w:rPr>
        <w:t xml:space="preserve">naročnikovo </w:t>
      </w:r>
      <w:r w:rsidRPr="00B5309C">
        <w:rPr>
          <w:rFonts w:ascii="Calibri" w:eastAsia="Times New Roman" w:hAnsi="Calibri" w:cs="Calibri"/>
          <w:sz w:val="22"/>
          <w:lang w:eastAsia="sl-SI"/>
        </w:rPr>
        <w:t xml:space="preserve">številko te pogodbe in številko osnovne zavarovalne police na podlagi katere se izstavlja. Zavarovalnica mora izdanemu računu priložiti specifikacijo z obračunom </w:t>
      </w:r>
      <w:r w:rsidRPr="00843957">
        <w:rPr>
          <w:rFonts w:ascii="Calibri" w:eastAsia="Times New Roman" w:hAnsi="Calibri" w:cs="Calibri"/>
          <w:sz w:val="22"/>
          <w:lang w:eastAsia="sl-SI"/>
        </w:rPr>
        <w:t>zavarovalnih premij po vrstah zavarovanja in stroškovnih mestih ter pripadajočo dokumentacijo ter</w:t>
      </w:r>
      <w:r w:rsidRPr="00B5309C">
        <w:rPr>
          <w:rFonts w:ascii="Calibri" w:eastAsia="Times New Roman" w:hAnsi="Calibri" w:cs="Calibri"/>
          <w:sz w:val="22"/>
          <w:lang w:eastAsia="sl-SI"/>
        </w:rPr>
        <w:t xml:space="preserve"> mora škodne primere, ki jih je obravnavala, prikazati z opisom in datumom.</w:t>
      </w:r>
    </w:p>
    <w:p w14:paraId="05802267" w14:textId="77777777" w:rsidR="00B5309C" w:rsidRPr="00B5309C" w:rsidRDefault="00B5309C" w:rsidP="00B5309C">
      <w:pPr>
        <w:keepNext/>
        <w:keepLines/>
        <w:jc w:val="both"/>
        <w:rPr>
          <w:rFonts w:ascii="Calibri" w:eastAsia="Times New Roman" w:hAnsi="Calibri" w:cs="Calibri"/>
          <w:sz w:val="22"/>
          <w:lang w:eastAsia="sl-SI"/>
        </w:rPr>
      </w:pPr>
    </w:p>
    <w:p w14:paraId="1FB47999"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Zavarovanec se obvezuje, da bo po prejemu računa in prilog v roku 8 (osmih) delovnih dni le-te pregledal ter zavarovalnici sporočil morebitne nepravilnosti in pomanjkljivosti. </w:t>
      </w:r>
    </w:p>
    <w:p w14:paraId="69A9B48D" w14:textId="77777777" w:rsidR="00B5309C" w:rsidRPr="00B5309C" w:rsidRDefault="00B5309C" w:rsidP="00B5309C">
      <w:pPr>
        <w:keepNext/>
        <w:keepLines/>
        <w:jc w:val="both"/>
        <w:rPr>
          <w:rFonts w:ascii="Calibri" w:hAnsi="Calibri" w:cs="Calibri"/>
          <w:sz w:val="22"/>
        </w:rPr>
      </w:pPr>
    </w:p>
    <w:p w14:paraId="2E807A7D"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11E7CB27"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Obračun letne premije pripravi zavarovalnica na podlagi dejanskih podatkov (vrednost opreme, število zaposlenih, število vozil) zavarovanca, ki mu jih ta posreduje za preteklo leto s stanjem na dan 31. 12. Zavarovalnica izstavi obračun za razliko med že fakturirano letno premijo in obračunom letne premije po potrjenem letnem obračunu s strani zavarovanca.</w:t>
      </w:r>
    </w:p>
    <w:p w14:paraId="0469646C" w14:textId="77777777" w:rsidR="00B5309C" w:rsidRPr="00B5309C" w:rsidRDefault="00B5309C" w:rsidP="00B5309C">
      <w:pPr>
        <w:keepNext/>
        <w:keepLines/>
        <w:jc w:val="both"/>
        <w:rPr>
          <w:rFonts w:ascii="Calibri" w:hAnsi="Calibri" w:cs="Calibri"/>
          <w:sz w:val="22"/>
        </w:rPr>
      </w:pPr>
    </w:p>
    <w:p w14:paraId="5A3E4120" w14:textId="77777777" w:rsidR="00B5309C" w:rsidRPr="00B5309C" w:rsidRDefault="00B5309C" w:rsidP="00B5309C">
      <w:pPr>
        <w:keepNext/>
        <w:keepLines/>
        <w:jc w:val="both"/>
        <w:rPr>
          <w:rFonts w:ascii="Calibri" w:hAnsi="Calibri" w:cs="Calibri"/>
          <w:sz w:val="22"/>
        </w:rPr>
      </w:pPr>
    </w:p>
    <w:p w14:paraId="215543D1" w14:textId="77777777" w:rsidR="00B5309C" w:rsidRPr="00B5309C" w:rsidRDefault="00B5309C" w:rsidP="00B5309C">
      <w:pPr>
        <w:keepNext/>
        <w:keepLines/>
        <w:jc w:val="both"/>
        <w:rPr>
          <w:rFonts w:ascii="Calibri" w:hAnsi="Calibri" w:cs="Calibri"/>
          <w:b/>
          <w:color w:val="000000"/>
          <w:sz w:val="22"/>
        </w:rPr>
      </w:pPr>
      <w:r w:rsidRPr="00B5309C">
        <w:rPr>
          <w:rFonts w:ascii="Calibri" w:hAnsi="Calibri" w:cs="Calibri"/>
          <w:b/>
          <w:color w:val="000000"/>
          <w:sz w:val="22"/>
        </w:rPr>
        <w:t>SPREMEMBE MED ZAVAROVALNIM LETOM</w:t>
      </w:r>
    </w:p>
    <w:p w14:paraId="5F175E93" w14:textId="77777777" w:rsidR="00B5309C" w:rsidRPr="00B5309C" w:rsidRDefault="00B5309C" w:rsidP="00B5309C">
      <w:pPr>
        <w:keepNext/>
        <w:keepLines/>
        <w:jc w:val="both"/>
        <w:rPr>
          <w:rFonts w:ascii="Calibri" w:hAnsi="Calibri" w:cs="Calibri"/>
          <w:sz w:val="22"/>
        </w:rPr>
      </w:pPr>
    </w:p>
    <w:p w14:paraId="1E940957"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30372393" w14:textId="77777777" w:rsidR="00B5309C" w:rsidRPr="00B5309C" w:rsidRDefault="00B5309C" w:rsidP="00B5309C">
      <w:pPr>
        <w:keepNext/>
        <w:keepLines/>
        <w:jc w:val="both"/>
        <w:rPr>
          <w:rFonts w:ascii="Calibri" w:hAnsi="Calibri" w:cs="Calibri"/>
          <w:color w:val="000000"/>
          <w:sz w:val="22"/>
        </w:rPr>
      </w:pPr>
      <w:r w:rsidRPr="00B5309C">
        <w:rPr>
          <w:rFonts w:ascii="Calibri" w:hAnsi="Calibri" w:cs="Calibri"/>
          <w:color w:val="000000"/>
          <w:sz w:val="22"/>
        </w:rPr>
        <w:t>Za med letom nabavljena nova sredstva, zgrajene in adaptirane objekte (nove investicije), ki jih zavarovanec pridobi ali odjavi med zavarovalnim letom ali sprememb</w:t>
      </w:r>
      <w:r w:rsidRPr="00B5309C">
        <w:rPr>
          <w:rFonts w:ascii="Calibri" w:hAnsi="Calibri" w:cs="Calibri"/>
          <w:sz w:val="22"/>
        </w:rPr>
        <w:t>e</w:t>
      </w:r>
      <w:r w:rsidRPr="00B5309C">
        <w:rPr>
          <w:rFonts w:ascii="Calibri" w:hAnsi="Calibri" w:cs="Calibri"/>
          <w:color w:val="000000"/>
          <w:sz w:val="22"/>
        </w:rPr>
        <w:t xml:space="preserve"> po posameznem objektu/lokaciji, se pripravi dodaten obračun zavarovalne premije. V tem primeru se zavarovalna premija obračuna po načinu »pro rata </w:t>
      </w:r>
      <w:proofErr w:type="spellStart"/>
      <w:r w:rsidRPr="00B5309C">
        <w:rPr>
          <w:rFonts w:ascii="Calibri" w:hAnsi="Calibri" w:cs="Calibri"/>
          <w:color w:val="000000"/>
          <w:sz w:val="22"/>
        </w:rPr>
        <w:t>temporis</w:t>
      </w:r>
      <w:proofErr w:type="spellEnd"/>
      <w:r w:rsidRPr="00B5309C">
        <w:rPr>
          <w:rFonts w:ascii="Calibri" w:hAnsi="Calibri" w:cs="Calibri"/>
          <w:color w:val="000000"/>
          <w:sz w:val="22"/>
        </w:rPr>
        <w:t>« od dneva spremembe do konca zavarovalnega leta. Zavarovalnica izstavi račun/dobropis po potrjenem obračunu s strani zavarovanca, vse skladno z določbo drugega odstavka 5. člena in tretjega odstavka 6. člena te pogodbe.</w:t>
      </w:r>
    </w:p>
    <w:p w14:paraId="4E5C977E" w14:textId="77777777" w:rsidR="00B5309C" w:rsidRPr="00B5309C" w:rsidRDefault="00B5309C" w:rsidP="00B5309C">
      <w:pPr>
        <w:keepNext/>
        <w:keepLines/>
        <w:jc w:val="both"/>
        <w:rPr>
          <w:rFonts w:ascii="Calibri" w:hAnsi="Calibri" w:cs="Calibri"/>
          <w:color w:val="000000"/>
          <w:sz w:val="22"/>
        </w:rPr>
      </w:pPr>
    </w:p>
    <w:p w14:paraId="512C957D" w14:textId="77777777" w:rsidR="00B5309C" w:rsidRPr="00B5309C" w:rsidRDefault="00B5309C" w:rsidP="00B5309C">
      <w:pPr>
        <w:keepNext/>
        <w:keepLines/>
        <w:jc w:val="both"/>
        <w:rPr>
          <w:rFonts w:ascii="Calibri" w:hAnsi="Calibri" w:cs="Calibri"/>
          <w:color w:val="000000"/>
          <w:sz w:val="22"/>
        </w:rPr>
      </w:pPr>
    </w:p>
    <w:p w14:paraId="366FB8A6" w14:textId="77777777" w:rsidR="00B5309C" w:rsidRPr="00B5309C" w:rsidRDefault="00B5309C" w:rsidP="00B5309C">
      <w:pPr>
        <w:pStyle w:val="Odstavekseznama"/>
        <w:keepNext/>
        <w:keepLines/>
        <w:numPr>
          <w:ilvl w:val="0"/>
          <w:numId w:val="4"/>
        </w:numPr>
        <w:jc w:val="center"/>
        <w:rPr>
          <w:rFonts w:ascii="Calibri" w:hAnsi="Calibri" w:cs="Calibri"/>
          <w:bCs/>
          <w:color w:val="000000"/>
          <w:sz w:val="22"/>
        </w:rPr>
      </w:pPr>
      <w:r w:rsidRPr="00B5309C">
        <w:rPr>
          <w:rFonts w:ascii="Calibri" w:hAnsi="Calibri" w:cs="Calibri"/>
          <w:bCs/>
          <w:color w:val="000000"/>
          <w:sz w:val="22"/>
        </w:rPr>
        <w:t>člen</w:t>
      </w:r>
    </w:p>
    <w:p w14:paraId="770B82C8" w14:textId="77777777" w:rsidR="00B5309C" w:rsidRPr="00B5309C" w:rsidRDefault="00B5309C" w:rsidP="00B5309C">
      <w:pPr>
        <w:keepNext/>
        <w:keepLines/>
        <w:jc w:val="both"/>
        <w:rPr>
          <w:rFonts w:ascii="Calibri" w:hAnsi="Calibri" w:cs="Calibri"/>
          <w:bCs/>
          <w:color w:val="000000"/>
          <w:sz w:val="22"/>
        </w:rPr>
      </w:pPr>
      <w:r w:rsidRPr="00B5309C">
        <w:rPr>
          <w:rFonts w:ascii="Calibri" w:hAnsi="Calibri" w:cs="Calibri"/>
          <w:bCs/>
          <w:color w:val="000000"/>
          <w:sz w:val="22"/>
        </w:rPr>
        <w:t xml:space="preserve">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deset odstotkov (10 %) vrednosti zavarovane stvari tudi, če zavarovalec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r w:rsidRPr="00B5309C" w:rsidDel="00CA1B26">
        <w:rPr>
          <w:rFonts w:ascii="Calibri" w:hAnsi="Calibri" w:cs="Calibri"/>
          <w:bCs/>
          <w:color w:val="000000"/>
          <w:sz w:val="22"/>
        </w:rPr>
        <w:t xml:space="preserve"> </w:t>
      </w:r>
    </w:p>
    <w:p w14:paraId="0FA521A1" w14:textId="77777777" w:rsidR="00B5309C" w:rsidRPr="00B5309C" w:rsidRDefault="00B5309C" w:rsidP="00B5309C">
      <w:pPr>
        <w:keepNext/>
        <w:keepLines/>
        <w:jc w:val="both"/>
        <w:rPr>
          <w:rFonts w:ascii="Calibri" w:hAnsi="Calibri" w:cs="Calibri"/>
          <w:bCs/>
          <w:color w:val="000000"/>
          <w:sz w:val="22"/>
        </w:rPr>
      </w:pPr>
    </w:p>
    <w:p w14:paraId="4D07D16A" w14:textId="77777777" w:rsidR="00B5309C" w:rsidRPr="00B5309C" w:rsidRDefault="00B5309C" w:rsidP="00B5309C">
      <w:pPr>
        <w:keepNext/>
        <w:keepLines/>
        <w:jc w:val="both"/>
        <w:rPr>
          <w:rFonts w:ascii="Calibri" w:hAnsi="Calibri" w:cs="Calibri"/>
          <w:bCs/>
          <w:color w:val="000000"/>
          <w:sz w:val="22"/>
        </w:rPr>
      </w:pPr>
      <w:r w:rsidRPr="00B5309C">
        <w:rPr>
          <w:rFonts w:ascii="Calibri" w:hAnsi="Calibri" w:cs="Calibri"/>
          <w:bCs/>
          <w:color w:val="000000"/>
          <w:sz w:val="22"/>
        </w:rPr>
        <w:t>Nove investicije, na novih lokacijah se vključijo v zavarovanje z dnem prijave te investicije zavarovalnici.</w:t>
      </w:r>
    </w:p>
    <w:p w14:paraId="3FF9A4A0" w14:textId="77777777" w:rsidR="00B5309C" w:rsidRPr="00B5309C" w:rsidRDefault="00B5309C" w:rsidP="00B5309C">
      <w:pPr>
        <w:keepNext/>
        <w:keepLines/>
        <w:jc w:val="both"/>
        <w:rPr>
          <w:rFonts w:ascii="Calibri" w:hAnsi="Calibri" w:cs="Calibri"/>
          <w:b/>
          <w:color w:val="000000"/>
          <w:sz w:val="22"/>
        </w:rPr>
      </w:pPr>
    </w:p>
    <w:p w14:paraId="672D7526" w14:textId="77777777" w:rsidR="00B5309C" w:rsidRPr="00B5309C" w:rsidRDefault="00B5309C" w:rsidP="00B5309C">
      <w:pPr>
        <w:keepNext/>
        <w:keepLines/>
        <w:jc w:val="both"/>
        <w:rPr>
          <w:rFonts w:ascii="Calibri" w:hAnsi="Calibri" w:cs="Calibri"/>
          <w:b/>
          <w:color w:val="000000"/>
          <w:sz w:val="22"/>
        </w:rPr>
      </w:pPr>
    </w:p>
    <w:p w14:paraId="55F429A4" w14:textId="77777777" w:rsidR="00B5309C" w:rsidRPr="00B5309C" w:rsidRDefault="00B5309C" w:rsidP="00B5309C">
      <w:pPr>
        <w:keepNext/>
        <w:keepLines/>
        <w:jc w:val="both"/>
        <w:rPr>
          <w:rFonts w:ascii="Calibri" w:hAnsi="Calibri" w:cs="Calibri"/>
          <w:b/>
          <w:color w:val="000000"/>
          <w:sz w:val="22"/>
        </w:rPr>
      </w:pPr>
      <w:r w:rsidRPr="00B5309C">
        <w:rPr>
          <w:rFonts w:ascii="Calibri" w:hAnsi="Calibri" w:cs="Calibri"/>
          <w:b/>
          <w:color w:val="000000"/>
          <w:sz w:val="22"/>
        </w:rPr>
        <w:t>OBVEZNOSTI ZAVAROVALNICE IN ZAVAROVANCA</w:t>
      </w:r>
    </w:p>
    <w:p w14:paraId="12EE5591" w14:textId="77777777" w:rsidR="00B5309C" w:rsidRPr="00B5309C" w:rsidRDefault="00B5309C" w:rsidP="00B5309C">
      <w:pPr>
        <w:keepNext/>
        <w:keepLines/>
        <w:jc w:val="both"/>
        <w:rPr>
          <w:rFonts w:ascii="Calibri" w:hAnsi="Calibri" w:cs="Calibri"/>
          <w:b/>
          <w:color w:val="000000"/>
          <w:sz w:val="22"/>
        </w:rPr>
      </w:pPr>
    </w:p>
    <w:p w14:paraId="5C555F1C"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522EA14B"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Zavarovalnica se zaveže:</w:t>
      </w:r>
    </w:p>
    <w:p w14:paraId="61EE9834"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prevzete zavarovalne storitve izvajati v skladu z načelom dobrega strokovnjaka, vestno in pravilno, v skladu z veljavnimi tehničnimi predpisi, standardi, normativi, pozitivno zakonodajo in v korist zavarovanca;</w:t>
      </w:r>
    </w:p>
    <w:p w14:paraId="1951FA8E"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sproti obveščati naročnika oziroma zavarovanca o novih situacijah, ki bi lahko vplivale na izvajanje obveznosti iz te pogodbe;</w:t>
      </w:r>
    </w:p>
    <w:p w14:paraId="7905D021"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storiti vse, da bodo dogovorjeni roki izpolnjeni;</w:t>
      </w:r>
    </w:p>
    <w:p w14:paraId="6F0E8B2E"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podatke, ki jih pridobi na podlagi pogodbe varovati po predpisih o varstvu osebnih podatkov in poslovni skrivnosti;</w:t>
      </w:r>
    </w:p>
    <w:p w14:paraId="1BFE5408"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 xml:space="preserve">v roku petnajst (15) dni po podpisu te pogodbe izstaviti zavarovancu osnovne zavarovalne police za vsako zavarovalno vrsto in stroškovno mesto, </w:t>
      </w:r>
    </w:p>
    <w:p w14:paraId="06EA752D" w14:textId="77777777" w:rsidR="00B5309C" w:rsidRPr="00843957" w:rsidRDefault="00B5309C" w:rsidP="00B5309C">
      <w:pPr>
        <w:keepNext/>
        <w:keepLines/>
        <w:numPr>
          <w:ilvl w:val="0"/>
          <w:numId w:val="2"/>
        </w:numPr>
        <w:jc w:val="both"/>
        <w:rPr>
          <w:rFonts w:ascii="Calibri" w:hAnsi="Calibri" w:cs="Calibri"/>
          <w:sz w:val="22"/>
        </w:rPr>
      </w:pPr>
      <w:r w:rsidRPr="00843957">
        <w:rPr>
          <w:rFonts w:ascii="Calibri" w:hAnsi="Calibri" w:cs="Calibri"/>
          <w:sz w:val="22"/>
        </w:rPr>
        <w:t>izdati račune po stroškovnih mestih, kot je razvidno iz zavarovalno tehnične dokumentacije.</w:t>
      </w:r>
    </w:p>
    <w:p w14:paraId="6B9DF0A6" w14:textId="77777777" w:rsidR="00B5309C" w:rsidRPr="00B5309C" w:rsidRDefault="00B5309C" w:rsidP="00B5309C">
      <w:pPr>
        <w:keepNext/>
        <w:keepLines/>
        <w:jc w:val="both"/>
        <w:rPr>
          <w:rFonts w:ascii="Calibri" w:hAnsi="Calibri" w:cs="Calibri"/>
          <w:sz w:val="22"/>
        </w:rPr>
      </w:pPr>
    </w:p>
    <w:p w14:paraId="2525FE14" w14:textId="77777777" w:rsidR="00B5309C" w:rsidRPr="00B5309C" w:rsidRDefault="00B5309C" w:rsidP="00B5309C">
      <w:pPr>
        <w:keepNext/>
        <w:keepLines/>
        <w:jc w:val="both"/>
        <w:rPr>
          <w:rFonts w:ascii="Calibri" w:hAnsi="Calibri" w:cs="Calibri"/>
          <w:color w:val="000000"/>
          <w:sz w:val="22"/>
        </w:rPr>
      </w:pPr>
      <w:r w:rsidRPr="00B5309C">
        <w:rPr>
          <w:rFonts w:ascii="Calibri" w:hAnsi="Calibri" w:cs="Calibri"/>
          <w:color w:val="000000"/>
          <w:sz w:val="22"/>
        </w:rPr>
        <w:t>Zavarovanec se zavezuje, da bo:</w:t>
      </w:r>
    </w:p>
    <w:p w14:paraId="07B388B3" w14:textId="77777777" w:rsidR="008C22AF"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     svoje pogodbene obveznosti izpolnjeval pravilno in vestno v skladu z veljavno zakonodajo, </w:t>
      </w:r>
    </w:p>
    <w:p w14:paraId="7E3E9BB5" w14:textId="323EC07E" w:rsidR="00B5309C" w:rsidRPr="00B5309C" w:rsidRDefault="008C22AF" w:rsidP="00B5309C">
      <w:pPr>
        <w:keepNext/>
        <w:keepLines/>
        <w:autoSpaceDE w:val="0"/>
        <w:autoSpaceDN w:val="0"/>
        <w:adjustRightInd w:val="0"/>
        <w:jc w:val="both"/>
        <w:rPr>
          <w:rFonts w:ascii="Calibri" w:hAnsi="Calibri" w:cs="Calibri"/>
          <w:color w:val="000000"/>
          <w:sz w:val="22"/>
        </w:rPr>
      </w:pPr>
      <w:r>
        <w:rPr>
          <w:rFonts w:ascii="Calibri" w:hAnsi="Calibri" w:cs="Calibri"/>
          <w:color w:val="000000"/>
          <w:sz w:val="22"/>
        </w:rPr>
        <w:t xml:space="preserve">      </w:t>
      </w:r>
      <w:r w:rsidR="00B5309C" w:rsidRPr="00B5309C">
        <w:rPr>
          <w:rFonts w:ascii="Calibri" w:hAnsi="Calibri" w:cs="Calibri"/>
          <w:color w:val="000000"/>
          <w:sz w:val="22"/>
        </w:rPr>
        <w:t>veljavnimi tehničnimi predpisi, standardi in normativi;</w:t>
      </w:r>
    </w:p>
    <w:p w14:paraId="42E87626"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sodeloval s pooblaščenim predstavnikom zavarovalnice;</w:t>
      </w:r>
    </w:p>
    <w:p w14:paraId="6B097255"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pravočasno izpolnjeval finančne obveznosti po tej pogodbi;</w:t>
      </w:r>
    </w:p>
    <w:p w14:paraId="6474219C"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zavarovalnici, za namen obračunavanja zavarovalnih premij, vsako leto sporočil podatke oziroma osnove za pripravo obračunskih zavarovalnih polic za naslednje leto;</w:t>
      </w:r>
    </w:p>
    <w:p w14:paraId="563A4BE4"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zavarovalnici javljal vsakokratne podatke oziroma javljal škodne primere.</w:t>
      </w:r>
    </w:p>
    <w:p w14:paraId="157E4B17" w14:textId="77777777" w:rsidR="00B5309C" w:rsidRPr="00B5309C" w:rsidRDefault="00B5309C" w:rsidP="00B5309C">
      <w:pPr>
        <w:keepNext/>
        <w:keepLines/>
        <w:jc w:val="both"/>
        <w:rPr>
          <w:rFonts w:ascii="Calibri" w:hAnsi="Calibri" w:cs="Calibri"/>
          <w:b/>
          <w:sz w:val="22"/>
        </w:rPr>
      </w:pPr>
    </w:p>
    <w:p w14:paraId="29135BFE" w14:textId="77777777" w:rsidR="00B5309C" w:rsidRPr="00B5309C" w:rsidRDefault="00B5309C" w:rsidP="00B5309C">
      <w:pPr>
        <w:keepNext/>
        <w:keepLines/>
        <w:jc w:val="both"/>
        <w:rPr>
          <w:rFonts w:ascii="Calibri" w:hAnsi="Calibri" w:cs="Calibri"/>
          <w:b/>
          <w:sz w:val="22"/>
        </w:rPr>
      </w:pPr>
    </w:p>
    <w:p w14:paraId="66BCE04F" w14:textId="77777777" w:rsidR="00B5309C" w:rsidRPr="00B5309C" w:rsidRDefault="00B5309C" w:rsidP="00B5309C">
      <w:pPr>
        <w:keepNext/>
        <w:keepLines/>
        <w:jc w:val="both"/>
        <w:rPr>
          <w:rFonts w:ascii="Calibri" w:hAnsi="Calibri" w:cs="Calibri"/>
          <w:b/>
          <w:sz w:val="22"/>
        </w:rPr>
      </w:pPr>
      <w:r w:rsidRPr="00B5309C">
        <w:rPr>
          <w:rFonts w:ascii="Calibri" w:hAnsi="Calibri" w:cs="Calibri"/>
          <w:b/>
          <w:sz w:val="22"/>
        </w:rPr>
        <w:t>IZPLAČILO ŠKOD IN ZAVAROVANJ</w:t>
      </w:r>
    </w:p>
    <w:p w14:paraId="76F62A03" w14:textId="77777777" w:rsidR="00B5309C" w:rsidRPr="00B5309C" w:rsidRDefault="00B5309C" w:rsidP="00B5309C">
      <w:pPr>
        <w:keepNext/>
        <w:keepLines/>
        <w:jc w:val="both"/>
        <w:rPr>
          <w:rFonts w:ascii="Calibri" w:hAnsi="Calibri" w:cs="Calibri"/>
          <w:b/>
          <w:sz w:val="22"/>
        </w:rPr>
      </w:pPr>
    </w:p>
    <w:p w14:paraId="5CB6A3D5"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65B80E33"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Zavarovanec bo zavarovalnico obveščal o nastanku zavarovalnega primera takoj oziroma najkasneje v roku štirinajst (14) dni od dneva, ko zanj izve. Zavarovanec je dolžan omogočiti cenilcu zavarovalnice ogled poškodovanih objektov, vozil ali naprave zaradi ocenitve.</w:t>
      </w:r>
    </w:p>
    <w:p w14:paraId="6105A2FA" w14:textId="77777777" w:rsidR="00B5309C" w:rsidRPr="00B5309C" w:rsidRDefault="00B5309C" w:rsidP="00B5309C">
      <w:pPr>
        <w:keepNext/>
        <w:keepLines/>
        <w:jc w:val="both"/>
        <w:rPr>
          <w:rFonts w:ascii="Calibri" w:hAnsi="Calibri" w:cs="Calibri"/>
          <w:sz w:val="22"/>
        </w:rPr>
      </w:pPr>
    </w:p>
    <w:p w14:paraId="304A329A"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 prijavo škode se uporablja obrazec, ki ga določi zavarovalnica oziroma njeno spletno mesto za prijavo škod.</w:t>
      </w:r>
    </w:p>
    <w:p w14:paraId="2984195C" w14:textId="77777777" w:rsidR="00B5309C" w:rsidRPr="00B5309C" w:rsidRDefault="00B5309C" w:rsidP="00B5309C">
      <w:pPr>
        <w:keepNext/>
        <w:keepLines/>
        <w:jc w:val="both"/>
        <w:rPr>
          <w:rFonts w:ascii="Calibri" w:hAnsi="Calibri" w:cs="Calibri"/>
          <w:sz w:val="22"/>
        </w:rPr>
      </w:pPr>
    </w:p>
    <w:p w14:paraId="4BCDA8FA"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Zavarovalnica se obvezuje zavarovancu izplačati škodo iz zavarovanja v roku štirinajst (14) dni od dneva, ko je zavarovanec zavarovalnici dostavil popolno dokumentacijo za likvidacijo zavarovanega primera. Zavarovalnica bo ogled škode, kadar bo potrebno, opravila praviloma v roku štiriindvajset (24) ur oziroma najkasneje v roku dvainsedemdeset (72) ur po prejemu pisne prijave škode s strani zavarovanca. V primeru, ko gre za sanacijo škode, ki je neposredno povezana z nesrečami, mora zavarovalnica ogled opraviti brez nepotrebnega odlašanja.</w:t>
      </w:r>
    </w:p>
    <w:p w14:paraId="2BD84E65"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Zavarovalnica je dolžna povrniti vsako škodo, ki jo je povzročil kdo, za katerega ravnanje zavarovanec kakorkoli odgovarja, ne glede na to, ali je bila škoda povzročena iz malomarnosti ali namenoma (3.ods., 953. člena OZ).</w:t>
      </w:r>
    </w:p>
    <w:p w14:paraId="24444EC9" w14:textId="77777777" w:rsidR="00B5309C" w:rsidRPr="00B5309C" w:rsidRDefault="00B5309C" w:rsidP="00B5309C">
      <w:pPr>
        <w:keepNext/>
        <w:keepLines/>
        <w:jc w:val="both"/>
        <w:rPr>
          <w:rFonts w:ascii="Calibri" w:hAnsi="Calibri" w:cs="Calibri"/>
          <w:sz w:val="22"/>
        </w:rPr>
      </w:pPr>
    </w:p>
    <w:p w14:paraId="6B8F438B"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14:paraId="721F131F" w14:textId="77777777" w:rsidR="00B5309C" w:rsidRPr="00B5309C" w:rsidRDefault="00B5309C" w:rsidP="00B5309C">
      <w:pPr>
        <w:keepNext/>
        <w:keepLines/>
        <w:jc w:val="both"/>
        <w:rPr>
          <w:rFonts w:ascii="Calibri" w:hAnsi="Calibri" w:cs="Calibri"/>
          <w:sz w:val="22"/>
        </w:rPr>
      </w:pPr>
    </w:p>
    <w:p w14:paraId="42E9373A" w14:textId="595C0C8B" w:rsidR="00B5309C" w:rsidRPr="00B5309C" w:rsidRDefault="00B5309C" w:rsidP="00B5309C">
      <w:pPr>
        <w:keepNext/>
        <w:keepLines/>
        <w:jc w:val="both"/>
        <w:rPr>
          <w:rFonts w:ascii="Calibri" w:hAnsi="Calibri" w:cs="Calibri"/>
          <w:sz w:val="22"/>
        </w:rPr>
      </w:pPr>
      <w:r w:rsidRPr="00B5309C">
        <w:rPr>
          <w:rFonts w:ascii="Calibri" w:hAnsi="Calibri" w:cs="Calibri"/>
          <w:sz w:val="22"/>
        </w:rPr>
        <w:lastRenderedPageBreak/>
        <w:t>V primeru večjih škod zavarovalnica izplača zavarovancu akontacijo v višini najmanj 70 % od prvotno ocenjene škode, v roku petih (5) dni od dneva prejema pisne informativne prijave zavarovanca o zavarovalnem primeru, zoper katerega zavarovalnica ni ugovarjala. V nasprotnem primeru ima zavarovanec poleg zamudnih obresti pravico</w:t>
      </w:r>
      <w:r w:rsidR="00616007">
        <w:rPr>
          <w:rFonts w:ascii="Calibri" w:hAnsi="Calibri" w:cs="Calibri"/>
          <w:sz w:val="22"/>
        </w:rPr>
        <w:t xml:space="preserve"> </w:t>
      </w:r>
      <w:r w:rsidRPr="00B5309C">
        <w:rPr>
          <w:rFonts w:ascii="Calibri" w:hAnsi="Calibri" w:cs="Calibri"/>
          <w:sz w:val="22"/>
        </w:rPr>
        <w:t xml:space="preserve">do povračila stroškov za sanacijo škode. Za večje škode se štejejo škode, ocenjene nad 10.000,00 EUR. </w:t>
      </w:r>
    </w:p>
    <w:p w14:paraId="07F8755B" w14:textId="77777777" w:rsidR="00B5309C" w:rsidRPr="00B5309C" w:rsidRDefault="00B5309C" w:rsidP="00B5309C">
      <w:pPr>
        <w:keepNext/>
        <w:keepLines/>
        <w:jc w:val="both"/>
        <w:rPr>
          <w:rFonts w:ascii="Calibri" w:hAnsi="Calibri" w:cs="Calibri"/>
          <w:sz w:val="22"/>
        </w:rPr>
      </w:pPr>
    </w:p>
    <w:p w14:paraId="61BAC9E5"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Vsi postopki in korespondence v zvezi z reševanjem zavarovalnega primera morajo potekati v slovenskem jeziku.</w:t>
      </w:r>
    </w:p>
    <w:p w14:paraId="55E04BFA" w14:textId="77777777" w:rsidR="00B5309C" w:rsidRPr="00B5309C" w:rsidRDefault="00B5309C" w:rsidP="00B5309C">
      <w:pPr>
        <w:keepNext/>
        <w:keepLines/>
        <w:jc w:val="both"/>
        <w:rPr>
          <w:rFonts w:ascii="Calibri" w:hAnsi="Calibri" w:cs="Calibri"/>
          <w:sz w:val="22"/>
        </w:rPr>
      </w:pPr>
    </w:p>
    <w:p w14:paraId="18CFA458"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70E0745F" w14:textId="05539F66" w:rsidR="00B5309C" w:rsidRPr="00B5309C" w:rsidRDefault="00B5309C" w:rsidP="00B5309C">
      <w:pPr>
        <w:keepNext/>
        <w:keepLines/>
        <w:jc w:val="both"/>
        <w:rPr>
          <w:rFonts w:ascii="Calibri" w:hAnsi="Calibri" w:cs="Calibri"/>
          <w:sz w:val="22"/>
        </w:rPr>
      </w:pPr>
      <w:r w:rsidRPr="00B5309C">
        <w:rPr>
          <w:rFonts w:ascii="Calibri" w:hAnsi="Calibri" w:cs="Calibri"/>
          <w:sz w:val="22"/>
        </w:rPr>
        <w:t xml:space="preserve">Zavarovalnica se zaveže vsako četrtletje za pretekle tri mesece seznanjati zavarovalnega posrednika Greco </w:t>
      </w:r>
      <w:proofErr w:type="spellStart"/>
      <w:r w:rsidRPr="00B5309C">
        <w:rPr>
          <w:rFonts w:ascii="Calibri" w:hAnsi="Calibri" w:cs="Calibri"/>
          <w:sz w:val="22"/>
        </w:rPr>
        <w:t>intern</w:t>
      </w:r>
      <w:r w:rsidR="00862577">
        <w:rPr>
          <w:rFonts w:ascii="Calibri" w:hAnsi="Calibri" w:cs="Calibri"/>
          <w:sz w:val="22"/>
        </w:rPr>
        <w:t>a</w:t>
      </w:r>
      <w:r w:rsidRPr="00B5309C">
        <w:rPr>
          <w:rFonts w:ascii="Calibri" w:hAnsi="Calibri" w:cs="Calibri"/>
          <w:sz w:val="22"/>
        </w:rPr>
        <w:t>tional</w:t>
      </w:r>
      <w:proofErr w:type="spellEnd"/>
      <w:r w:rsidRPr="00B5309C">
        <w:rPr>
          <w:rFonts w:ascii="Calibri" w:hAnsi="Calibri" w:cs="Calibri"/>
          <w:sz w:val="22"/>
        </w:rPr>
        <w:t xml:space="preserve"> d.o.o. </w:t>
      </w:r>
      <w:r w:rsidR="00CE6195">
        <w:rPr>
          <w:rFonts w:ascii="Calibri" w:hAnsi="Calibri" w:cs="Calibri"/>
          <w:sz w:val="22"/>
        </w:rPr>
        <w:t xml:space="preserve">o </w:t>
      </w:r>
      <w:r w:rsidRPr="00B5309C">
        <w:rPr>
          <w:rFonts w:ascii="Calibri" w:hAnsi="Calibri" w:cs="Calibri"/>
          <w:sz w:val="22"/>
        </w:rPr>
        <w:t>škodnem dogajanju (do 15. 4., 15. 7., 15. 10., in 15. 1. v zavarovalnem letu). Podatki o škodnem dogajanju morajo 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14:paraId="6DDD4763" w14:textId="77777777" w:rsidR="00B5309C" w:rsidRPr="00B5309C" w:rsidRDefault="00B5309C" w:rsidP="00B5309C">
      <w:pPr>
        <w:keepNext/>
        <w:keepLines/>
        <w:jc w:val="both"/>
        <w:rPr>
          <w:rFonts w:ascii="Calibri" w:hAnsi="Calibri" w:cs="Calibri"/>
          <w:sz w:val="22"/>
        </w:rPr>
      </w:pPr>
    </w:p>
    <w:p w14:paraId="5D0889F0" w14:textId="77777777" w:rsidR="00B5309C" w:rsidRPr="00B5309C" w:rsidRDefault="00B5309C" w:rsidP="00B5309C">
      <w:pPr>
        <w:keepNext/>
        <w:keepLines/>
        <w:jc w:val="both"/>
        <w:rPr>
          <w:rFonts w:ascii="Calibri" w:hAnsi="Calibri" w:cs="Calibri"/>
          <w:sz w:val="22"/>
        </w:rPr>
      </w:pPr>
    </w:p>
    <w:p w14:paraId="2BA0A876" w14:textId="77777777" w:rsidR="00B5309C" w:rsidRPr="00B5309C" w:rsidRDefault="00B5309C" w:rsidP="00B5309C">
      <w:pPr>
        <w:keepNext/>
        <w:keepLines/>
        <w:autoSpaceDE w:val="0"/>
        <w:autoSpaceDN w:val="0"/>
        <w:adjustRightInd w:val="0"/>
        <w:jc w:val="both"/>
        <w:rPr>
          <w:rFonts w:ascii="Calibri" w:eastAsia="Times New Roman" w:hAnsi="Calibri" w:cs="Calibri"/>
          <w:b/>
          <w:sz w:val="22"/>
          <w:lang w:eastAsia="sl-SI"/>
        </w:rPr>
      </w:pPr>
      <w:r w:rsidRPr="00B5309C">
        <w:rPr>
          <w:rFonts w:ascii="Calibri" w:eastAsia="Times New Roman" w:hAnsi="Calibri" w:cs="Calibri"/>
          <w:b/>
          <w:sz w:val="22"/>
          <w:lang w:eastAsia="sl-SI"/>
        </w:rPr>
        <w:t>VIŠJA SILA</w:t>
      </w:r>
    </w:p>
    <w:p w14:paraId="4D6B7C66" w14:textId="77777777" w:rsidR="00B5309C" w:rsidRPr="00B5309C" w:rsidRDefault="00B5309C" w:rsidP="00B5309C">
      <w:pPr>
        <w:keepNext/>
        <w:keepLines/>
        <w:jc w:val="both"/>
        <w:rPr>
          <w:rFonts w:ascii="Calibri" w:hAnsi="Calibri" w:cs="Calibri"/>
          <w:sz w:val="22"/>
        </w:rPr>
      </w:pPr>
    </w:p>
    <w:p w14:paraId="2F90447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4C9FB39E" w14:textId="77777777" w:rsidR="00B5309C" w:rsidRPr="00B5309C" w:rsidRDefault="00B5309C" w:rsidP="00B5309C">
      <w:pPr>
        <w:keepNext/>
        <w:keepLines/>
        <w:jc w:val="both"/>
        <w:rPr>
          <w:rFonts w:ascii="Calibri" w:eastAsia="Times New Roman" w:hAnsi="Calibri" w:cs="Calibri"/>
          <w:bCs/>
          <w:sz w:val="22"/>
          <w:lang w:eastAsia="sl-SI"/>
        </w:rPr>
      </w:pPr>
      <w:r w:rsidRPr="00B5309C">
        <w:rPr>
          <w:rFonts w:ascii="Calibri" w:eastAsia="Times New Roman" w:hAnsi="Calibri" w:cs="Calibri"/>
          <w:bCs/>
          <w:sz w:val="22"/>
          <w:lang w:eastAsia="sl-SI"/>
        </w:rPr>
        <w:t>Pogodbeni stranki nista odgovorni za delno ali celotno neizpolnjevanje pogodbenih obveznosti, če je to posledica višje sile.</w:t>
      </w:r>
    </w:p>
    <w:p w14:paraId="25BA9030" w14:textId="77777777" w:rsidR="00B5309C" w:rsidRPr="00B5309C" w:rsidRDefault="00B5309C" w:rsidP="00B5309C">
      <w:pPr>
        <w:keepNext/>
        <w:keepLines/>
        <w:jc w:val="both"/>
        <w:rPr>
          <w:rFonts w:ascii="Calibri" w:eastAsia="Times New Roman" w:hAnsi="Calibri" w:cs="Calibri"/>
          <w:bCs/>
          <w:sz w:val="22"/>
          <w:lang w:eastAsia="sl-SI"/>
        </w:rPr>
      </w:pPr>
    </w:p>
    <w:p w14:paraId="013A4879" w14:textId="77777777" w:rsidR="00B5309C" w:rsidRPr="00B5309C" w:rsidRDefault="00B5309C" w:rsidP="00B5309C">
      <w:pPr>
        <w:keepNext/>
        <w:keepLines/>
        <w:jc w:val="both"/>
        <w:rPr>
          <w:rFonts w:ascii="Calibri" w:eastAsia="Times New Roman" w:hAnsi="Calibri" w:cs="Calibri"/>
          <w:bCs/>
          <w:sz w:val="22"/>
          <w:lang w:eastAsia="sl-SI"/>
        </w:rPr>
      </w:pPr>
      <w:r w:rsidRPr="00B5309C">
        <w:rPr>
          <w:rFonts w:ascii="Calibri" w:eastAsia="Times New Roman" w:hAnsi="Calibri" w:cs="Calibri"/>
          <w:bCs/>
          <w:sz w:val="22"/>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33FB04ED" w14:textId="77777777" w:rsidR="00B5309C" w:rsidRPr="00B5309C" w:rsidRDefault="00B5309C" w:rsidP="00B5309C">
      <w:pPr>
        <w:keepNext/>
        <w:keepLines/>
        <w:jc w:val="both"/>
        <w:rPr>
          <w:rFonts w:ascii="Calibri" w:eastAsia="Times New Roman" w:hAnsi="Calibri" w:cs="Calibri"/>
          <w:bCs/>
          <w:sz w:val="22"/>
          <w:lang w:eastAsia="sl-SI"/>
        </w:rPr>
      </w:pPr>
    </w:p>
    <w:p w14:paraId="3FF8D011" w14:textId="77777777" w:rsidR="00B5309C" w:rsidRPr="00B5309C" w:rsidRDefault="00B5309C" w:rsidP="00B5309C">
      <w:pPr>
        <w:keepNext/>
        <w:keepLines/>
        <w:overflowPunct w:val="0"/>
        <w:autoSpaceDE w:val="0"/>
        <w:autoSpaceDN w:val="0"/>
        <w:adjustRightInd w:val="0"/>
        <w:contextualSpacing/>
        <w:textAlignment w:val="baseline"/>
        <w:rPr>
          <w:rFonts w:ascii="Calibri" w:eastAsia="Times New Roman" w:hAnsi="Calibri" w:cs="Calibri"/>
          <w:b/>
          <w:sz w:val="22"/>
        </w:rPr>
      </w:pPr>
    </w:p>
    <w:p w14:paraId="4752E498"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r w:rsidRPr="00B5309C">
        <w:rPr>
          <w:rFonts w:ascii="Calibri" w:eastAsia="Times New Roman" w:hAnsi="Calibri" w:cs="Calibri"/>
          <w:b/>
          <w:sz w:val="22"/>
          <w:lang w:eastAsia="sl-SI"/>
        </w:rPr>
        <w:t>FINANČNO ZAVAROVANJE</w:t>
      </w:r>
    </w:p>
    <w:p w14:paraId="5218773B"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0FA2EE60"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eastAsia="Times New Roman" w:hAnsi="Calibri" w:cs="Calibri"/>
          <w:sz w:val="22"/>
          <w:lang w:eastAsia="sl-SI"/>
        </w:rPr>
      </w:pPr>
      <w:r w:rsidRPr="00B5309C">
        <w:rPr>
          <w:rFonts w:ascii="Calibri" w:hAnsi="Calibri" w:cs="Calibri"/>
          <w:color w:val="000000"/>
          <w:sz w:val="22"/>
        </w:rPr>
        <w:t>člen</w:t>
      </w:r>
    </w:p>
    <w:p w14:paraId="789F877A" w14:textId="121D3FD3"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Zavarovalnica se zavezuje, da bo najkasneje v roku petnajstih (15) dni od sklenitve pogodbe, naročniku predložila bančno garancijo</w:t>
      </w:r>
      <w:r w:rsidR="001E03FD">
        <w:rPr>
          <w:rFonts w:ascii="Calibri" w:eastAsia="Times New Roman" w:hAnsi="Calibri" w:cs="Calibri"/>
          <w:sz w:val="22"/>
          <w:lang w:eastAsia="sl-SI"/>
        </w:rPr>
        <w:t xml:space="preserve"> oziroma kavcijsko zavarovanje</w:t>
      </w:r>
      <w:r w:rsidRPr="00B5309C">
        <w:rPr>
          <w:rFonts w:ascii="Calibri" w:eastAsia="Times New Roman" w:hAnsi="Calibri" w:cs="Calibri"/>
          <w:sz w:val="22"/>
          <w:lang w:eastAsia="sl-SI"/>
        </w:rPr>
        <w:t xml:space="preserve"> za dobro izvedbo pogodbenih obveznosti v višini treh (3 %) odstotkov od skupnega ponudbenega zneska z 8,5 % DPZP. Veljavnost </w:t>
      </w:r>
      <w:r w:rsidR="001E03FD">
        <w:rPr>
          <w:rFonts w:ascii="Calibri" w:eastAsia="Times New Roman" w:hAnsi="Calibri" w:cs="Calibri"/>
          <w:sz w:val="22"/>
          <w:lang w:eastAsia="sl-SI"/>
        </w:rPr>
        <w:t>finančnega zavarovanja</w:t>
      </w:r>
      <w:r w:rsidRPr="00B5309C">
        <w:rPr>
          <w:rFonts w:ascii="Calibri" w:eastAsia="Times New Roman" w:hAnsi="Calibri" w:cs="Calibri"/>
          <w:sz w:val="22"/>
          <w:lang w:eastAsia="sl-SI"/>
        </w:rPr>
        <w:t xml:space="preserve"> mora biti vsaj trideset (30) dni po preteku roka za dokončanje pogodbenih obveznosti.</w:t>
      </w:r>
    </w:p>
    <w:p w14:paraId="1B1D52C7" w14:textId="77777777" w:rsidR="00B5309C" w:rsidRPr="00B5309C" w:rsidRDefault="00B5309C" w:rsidP="00B5309C">
      <w:pPr>
        <w:keepNext/>
        <w:keepLines/>
        <w:autoSpaceDE w:val="0"/>
        <w:jc w:val="both"/>
        <w:rPr>
          <w:rFonts w:ascii="Calibri" w:eastAsia="Times New Roman" w:hAnsi="Calibri" w:cs="Calibri"/>
          <w:sz w:val="22"/>
          <w:lang w:eastAsia="sl-SI"/>
        </w:rPr>
      </w:pPr>
    </w:p>
    <w:p w14:paraId="4EFD4EB8"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Če se bodo med veljavnostjo pogodbe spremenili roki za izvedbo posla, vrsta, storitve, obseg, kvaliteta in količina, lahko naročnik od zavarovalnice zahteva, da temu ustrezno spremeni tudi bančno garancijo oziroma podaljša njeno veljavnost. Sprememba skupnega ponudbenega zneska se ugotovi v trenutku, ko obračun vseh premij preseže dvajset (20 %) odstotkov vrednosti seštevka skupnih premij iz 6. člena te pogodbe.</w:t>
      </w:r>
    </w:p>
    <w:p w14:paraId="66C1CC0C" w14:textId="77777777" w:rsidR="00B5309C" w:rsidRPr="00B5309C" w:rsidRDefault="00B5309C" w:rsidP="00B5309C">
      <w:pPr>
        <w:keepNext/>
        <w:keepLines/>
        <w:autoSpaceDE w:val="0"/>
        <w:jc w:val="both"/>
        <w:rPr>
          <w:rFonts w:ascii="Calibri" w:eastAsia="Times New Roman" w:hAnsi="Calibri" w:cs="Calibri"/>
          <w:sz w:val="22"/>
          <w:lang w:eastAsia="sl-SI"/>
        </w:rPr>
      </w:pPr>
    </w:p>
    <w:p w14:paraId="33BDD515"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Naročnik bo unovčil bančno garancijo za dobro izvedbo pogodbenih obveznosti v primeru, da obveznosti ne bodo pravočasno ali pravilno izvajane oziroma jih bo zavarovalnica prenehala izvajati.</w:t>
      </w:r>
    </w:p>
    <w:p w14:paraId="14A44F9D" w14:textId="77777777" w:rsidR="00B5309C" w:rsidRPr="00B5309C" w:rsidRDefault="00B5309C" w:rsidP="00B5309C">
      <w:pPr>
        <w:keepNext/>
        <w:keepLines/>
        <w:autoSpaceDE w:val="0"/>
        <w:jc w:val="both"/>
        <w:rPr>
          <w:rFonts w:ascii="Calibri" w:eastAsia="Times New Roman" w:hAnsi="Calibri" w:cs="Calibri"/>
          <w:sz w:val="22"/>
          <w:lang w:eastAsia="sl-SI"/>
        </w:rPr>
      </w:pPr>
    </w:p>
    <w:p w14:paraId="4BC1D1B1" w14:textId="77777777" w:rsidR="00B5309C" w:rsidRPr="00B5309C" w:rsidRDefault="00B5309C" w:rsidP="00B5309C">
      <w:pPr>
        <w:keepNext/>
        <w:keepLines/>
        <w:autoSpaceDE w:val="0"/>
        <w:jc w:val="both"/>
        <w:rPr>
          <w:rFonts w:ascii="Calibri" w:eastAsia="Times New Roman" w:hAnsi="Calibri" w:cs="Calibri"/>
          <w:sz w:val="22"/>
          <w:lang w:eastAsia="sl-SI"/>
        </w:rPr>
      </w:pPr>
    </w:p>
    <w:p w14:paraId="65966052" w14:textId="478ED165" w:rsidR="00B5309C" w:rsidRPr="00B5309C" w:rsidRDefault="001C5FD1" w:rsidP="00B5309C">
      <w:pPr>
        <w:keepNext/>
        <w:keepLines/>
        <w:autoSpaceDE w:val="0"/>
        <w:jc w:val="both"/>
        <w:rPr>
          <w:rFonts w:ascii="Calibri" w:eastAsia="Times New Roman" w:hAnsi="Calibri" w:cs="Calibri"/>
          <w:sz w:val="22"/>
          <w:lang w:eastAsia="sl-SI"/>
        </w:rPr>
      </w:pPr>
      <w:r>
        <w:rPr>
          <w:rFonts w:ascii="Calibri" w:eastAsia="Times New Roman" w:hAnsi="Calibri" w:cs="Calibri"/>
          <w:sz w:val="22"/>
          <w:lang w:eastAsia="sl-SI"/>
        </w:rPr>
        <w:lastRenderedPageBreak/>
        <w:t>Finančno zavarovanje</w:t>
      </w:r>
      <w:r w:rsidR="00B5309C" w:rsidRPr="00B5309C">
        <w:rPr>
          <w:rFonts w:ascii="Calibri" w:eastAsia="Times New Roman" w:hAnsi="Calibri" w:cs="Calibri"/>
          <w:sz w:val="22"/>
          <w:lang w:eastAsia="sl-SI"/>
        </w:rPr>
        <w:t xml:space="preserve"> za dobro izvedbo pogodbenih obveznosti lahko izbrana zavarovalnica predloži naročniku za celotno zavarovalno obdobje ali za vsako zavarovalno oziroma koledarsko leto posebej in to vsakič najkasneje petnajst (15) dni pred potekom veljavnosti prejšnje, v nasprotnem primeru lahko naročnik unovči prejšnjo in od pogodbe enostransko odstopi.</w:t>
      </w:r>
    </w:p>
    <w:p w14:paraId="54FA0EA4" w14:textId="77777777" w:rsidR="00B5309C" w:rsidRPr="00B5309C" w:rsidRDefault="00B5309C" w:rsidP="00B5309C">
      <w:pPr>
        <w:keepNext/>
        <w:keepLines/>
        <w:autoSpaceDE w:val="0"/>
        <w:jc w:val="both"/>
        <w:rPr>
          <w:rFonts w:ascii="Calibri" w:eastAsia="Times New Roman" w:hAnsi="Calibri" w:cs="Calibri"/>
          <w:sz w:val="22"/>
          <w:lang w:eastAsia="sl-SI"/>
        </w:rPr>
      </w:pPr>
    </w:p>
    <w:p w14:paraId="18109627" w14:textId="77777777" w:rsidR="00B5309C" w:rsidRPr="00B5309C" w:rsidRDefault="00B5309C" w:rsidP="00B5309C">
      <w:pPr>
        <w:pStyle w:val="Odstavekseznama"/>
        <w:keepNext/>
        <w:keepLines/>
        <w:numPr>
          <w:ilvl w:val="0"/>
          <w:numId w:val="4"/>
        </w:numPr>
        <w:autoSpaceDE w:val="0"/>
        <w:jc w:val="center"/>
        <w:rPr>
          <w:rFonts w:ascii="Calibri" w:eastAsia="Times New Roman" w:hAnsi="Calibri" w:cs="Calibri"/>
          <w:sz w:val="22"/>
          <w:lang w:eastAsia="sl-SI"/>
        </w:rPr>
      </w:pPr>
      <w:r w:rsidRPr="00B5309C">
        <w:rPr>
          <w:rFonts w:ascii="Calibri" w:eastAsia="Times New Roman" w:hAnsi="Calibri" w:cs="Calibri"/>
          <w:sz w:val="22"/>
          <w:lang w:eastAsia="sl-SI"/>
        </w:rPr>
        <w:t>člen</w:t>
      </w:r>
    </w:p>
    <w:p w14:paraId="4F5D1136"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(30) dni od ugotovitve posamezne kršitve.</w:t>
      </w:r>
    </w:p>
    <w:p w14:paraId="406A238D" w14:textId="77777777" w:rsidR="00B5309C" w:rsidRPr="00B5309C" w:rsidRDefault="00B5309C" w:rsidP="00B5309C">
      <w:pPr>
        <w:keepNext/>
        <w:keepLines/>
        <w:autoSpaceDE w:val="0"/>
        <w:jc w:val="both"/>
        <w:rPr>
          <w:rFonts w:ascii="Calibri" w:eastAsia="Times New Roman" w:hAnsi="Calibri" w:cs="Calibri"/>
          <w:sz w:val="22"/>
          <w:lang w:eastAsia="sl-SI"/>
        </w:rPr>
      </w:pPr>
    </w:p>
    <w:p w14:paraId="42E2B762"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Zavarovalnica mora naročniku oziroma zavarovancu povrniti vso škodo, ki bi nastala:</w:t>
      </w:r>
    </w:p>
    <w:p w14:paraId="0EA1F84E" w14:textId="77777777" w:rsidR="00B5309C" w:rsidRPr="00B5309C" w:rsidRDefault="00B5309C" w:rsidP="00B5309C">
      <w:pPr>
        <w:keepNext/>
        <w:keepLines/>
        <w:numPr>
          <w:ilvl w:val="0"/>
          <w:numId w:val="2"/>
        </w:numPr>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zaradi kršitve te pogodbe,</w:t>
      </w:r>
    </w:p>
    <w:p w14:paraId="76BF89AC" w14:textId="77777777" w:rsidR="00B5309C" w:rsidRPr="00B5309C" w:rsidRDefault="00B5309C" w:rsidP="00B5309C">
      <w:pPr>
        <w:keepNext/>
        <w:keepLines/>
        <w:numPr>
          <w:ilvl w:val="0"/>
          <w:numId w:val="2"/>
        </w:numPr>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zaradi odpovedi te pogodbe iz razloga, ki je na strani zavarovalnice.</w:t>
      </w:r>
    </w:p>
    <w:p w14:paraId="2D11744F" w14:textId="77777777" w:rsidR="00B5309C" w:rsidRPr="00B5309C" w:rsidRDefault="00B5309C" w:rsidP="00B5309C">
      <w:pPr>
        <w:keepNext/>
        <w:keepLines/>
        <w:autoSpaceDE w:val="0"/>
        <w:jc w:val="both"/>
        <w:rPr>
          <w:rFonts w:ascii="Calibri" w:eastAsia="Times New Roman" w:hAnsi="Calibri" w:cs="Calibri"/>
          <w:sz w:val="22"/>
          <w:lang w:eastAsia="sl-SI"/>
        </w:rPr>
      </w:pPr>
    </w:p>
    <w:p w14:paraId="11A7D909" w14:textId="5443389E"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V primeru, ko zavarovalnica več kot petkrat v enem koledarskem letu krši določila iz 14. člena te pogodbe, se to šteje kot absolutna kršitev pogodbe in lahko naročnik enostransko odpove to pogodbo, unovči </w:t>
      </w:r>
      <w:r w:rsidR="00323A33">
        <w:rPr>
          <w:rFonts w:ascii="Calibri" w:eastAsia="Times New Roman" w:hAnsi="Calibri" w:cs="Calibri"/>
          <w:sz w:val="22"/>
          <w:lang w:eastAsia="sl-SI"/>
        </w:rPr>
        <w:t xml:space="preserve">finančno zavarovanje </w:t>
      </w:r>
      <w:r w:rsidRPr="00B5309C">
        <w:rPr>
          <w:rFonts w:ascii="Calibri" w:eastAsia="Times New Roman" w:hAnsi="Calibri" w:cs="Calibri"/>
          <w:sz w:val="22"/>
          <w:lang w:eastAsia="sl-SI"/>
        </w:rPr>
        <w:t xml:space="preserve">za dobro izvedbo pogodbenih obveznosti ter uporabi druge, s to pogodbo ali predpisi določene sankcije. </w:t>
      </w:r>
    </w:p>
    <w:p w14:paraId="37FB20AA" w14:textId="1588DE51"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Naročnik mora predhodno omenjene kršitve priporočeno pisno sporočiti na naslov zavarovalnice, v roku tridesetih</w:t>
      </w:r>
      <w:r w:rsidR="006703A4">
        <w:rPr>
          <w:rFonts w:ascii="Calibri" w:eastAsia="Times New Roman" w:hAnsi="Calibri" w:cs="Calibri"/>
          <w:sz w:val="22"/>
          <w:lang w:eastAsia="sl-SI"/>
        </w:rPr>
        <w:t xml:space="preserve"> </w:t>
      </w:r>
      <w:r w:rsidRPr="00B5309C">
        <w:rPr>
          <w:rFonts w:ascii="Calibri" w:eastAsia="Times New Roman" w:hAnsi="Calibri" w:cs="Calibri"/>
          <w:sz w:val="22"/>
          <w:lang w:eastAsia="sl-SI"/>
        </w:rPr>
        <w:t>(30) dni od ugotovitve posamezne kršitve.</w:t>
      </w:r>
    </w:p>
    <w:p w14:paraId="3820FE8A"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Če naročnik odpove to pogodbo zaradi kršitev zavarovalnice, navedenih v tem členu, zavarovalnica nasproti zavarovancu ni upravičena uveljavljati kakršnihkoli zahtevkov, ne glede na njihovo pravno naravo, razen plačila zapadlih zavarovalnih premij.</w:t>
      </w:r>
    </w:p>
    <w:p w14:paraId="64D1B35F" w14:textId="77777777" w:rsidR="00B5309C" w:rsidRPr="00B5309C" w:rsidRDefault="00B5309C" w:rsidP="00B5309C">
      <w:pPr>
        <w:keepNext/>
        <w:keepLines/>
        <w:jc w:val="both"/>
        <w:rPr>
          <w:rFonts w:ascii="Calibri" w:hAnsi="Calibri" w:cs="Calibri"/>
          <w:b/>
          <w:sz w:val="22"/>
        </w:rPr>
      </w:pPr>
    </w:p>
    <w:p w14:paraId="5BDB290A" w14:textId="77777777" w:rsidR="00B5309C" w:rsidRPr="00B5309C" w:rsidRDefault="00B5309C" w:rsidP="00B5309C">
      <w:pPr>
        <w:keepNext/>
        <w:keepLines/>
        <w:jc w:val="both"/>
        <w:rPr>
          <w:rFonts w:ascii="Calibri" w:hAnsi="Calibri" w:cs="Calibri"/>
          <w:b/>
          <w:sz w:val="22"/>
        </w:rPr>
      </w:pPr>
    </w:p>
    <w:p w14:paraId="01C24332" w14:textId="77777777" w:rsidR="00B5309C" w:rsidRPr="00B5309C" w:rsidRDefault="00B5309C" w:rsidP="00B5309C">
      <w:pPr>
        <w:keepNext/>
        <w:keepLines/>
        <w:jc w:val="both"/>
        <w:rPr>
          <w:rFonts w:ascii="Calibri" w:hAnsi="Calibri" w:cs="Calibri"/>
          <w:sz w:val="22"/>
        </w:rPr>
      </w:pPr>
      <w:r w:rsidRPr="00B5309C">
        <w:rPr>
          <w:rFonts w:ascii="Calibri" w:hAnsi="Calibri" w:cs="Calibri"/>
          <w:b/>
          <w:sz w:val="22"/>
        </w:rPr>
        <w:t xml:space="preserve">OBVEZNOSTI NAROČNIKA IN IZVAJALCA DO PODIZVAJALCEV </w:t>
      </w:r>
    </w:p>
    <w:p w14:paraId="1498917C" w14:textId="77777777" w:rsidR="00B5309C" w:rsidRPr="00B5309C" w:rsidRDefault="00B5309C" w:rsidP="00B5309C">
      <w:pPr>
        <w:keepNext/>
        <w:keepLines/>
        <w:jc w:val="both"/>
        <w:rPr>
          <w:rFonts w:ascii="Calibri" w:hAnsi="Calibri" w:cs="Calibri"/>
          <w:sz w:val="22"/>
          <w:lang w:eastAsia="sl-SI"/>
        </w:rPr>
      </w:pPr>
    </w:p>
    <w:p w14:paraId="3C11FDFE" w14:textId="77777777" w:rsidR="00B5309C" w:rsidRPr="00B5309C" w:rsidRDefault="00B5309C" w:rsidP="00B5309C">
      <w:pPr>
        <w:keepNext/>
        <w:keepLines/>
        <w:numPr>
          <w:ilvl w:val="0"/>
          <w:numId w:val="4"/>
        </w:numPr>
        <w:ind w:left="357" w:hanging="357"/>
        <w:jc w:val="center"/>
        <w:rPr>
          <w:rFonts w:ascii="Calibri" w:hAnsi="Calibri" w:cs="Calibri"/>
          <w:sz w:val="22"/>
          <w:lang w:eastAsia="sl-SI"/>
        </w:rPr>
      </w:pPr>
      <w:r w:rsidRPr="00B5309C">
        <w:rPr>
          <w:rFonts w:ascii="Calibri" w:hAnsi="Calibri" w:cs="Calibri"/>
          <w:sz w:val="22"/>
          <w:lang w:eastAsia="sl-SI"/>
        </w:rPr>
        <w:t>člen</w:t>
      </w:r>
    </w:p>
    <w:p w14:paraId="1949CFBE"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/upoštevati, če podizvajalec zahteva neposredno plačilo/</w:t>
      </w:r>
    </w:p>
    <w:p w14:paraId="3FB37707"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62EA1A90"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w:t>
      </w:r>
    </w:p>
    <w:p w14:paraId="4A09EA0B"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Kadar izvajalec izvaja javno naročilo s podizvajalcem, ki zahteva neposredno plačilo, mora v skladu s 94. členom ZJN-3:</w:t>
      </w:r>
    </w:p>
    <w:p w14:paraId="796478C4"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pooblastiti naročnika, da na podlagi potrjenega računa s strani izvajalca neposredno plačuje podizvajalcu,</w:t>
      </w:r>
    </w:p>
    <w:p w14:paraId="46FB6F34" w14:textId="3F694D78"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predložiti soglasje podizvajalca, na podlagi katerega naročnik namesto izvajalca poravna podizvajalčevo terjatev do izvajalca,</w:t>
      </w:r>
    </w:p>
    <w:p w14:paraId="36E5EC1E"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svojemu računu priložiti račun podizvajalca, ki ga je predhodno potrdil.</w:t>
      </w:r>
    </w:p>
    <w:p w14:paraId="2DA006A7"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6F2C00A5"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Izvajalec v okviru te pogodbe nastopa skupaj z naslednjimi podizvajalci, ki zahtevajo neposredno plačilo:</w:t>
      </w:r>
    </w:p>
    <w:p w14:paraId="06219AD4"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973"/>
        <w:gridCol w:w="3106"/>
      </w:tblGrid>
      <w:tr w:rsidR="00B5309C" w:rsidRPr="00B5309C" w14:paraId="338ED1DE" w14:textId="77777777" w:rsidTr="00CD7934">
        <w:tc>
          <w:tcPr>
            <w:tcW w:w="2962" w:type="dxa"/>
          </w:tcPr>
          <w:p w14:paraId="523D653F"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lastRenderedPageBreak/>
              <w:t>Naziv in naslov podizvajalca, matična številka, davčna številka, TRR, zakoniti zastopnik</w:t>
            </w:r>
          </w:p>
        </w:tc>
        <w:tc>
          <w:tcPr>
            <w:tcW w:w="3070" w:type="dxa"/>
          </w:tcPr>
          <w:p w14:paraId="1861FE80"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Vrsta del, ki jih bo izvedel podizvajalec</w:t>
            </w:r>
          </w:p>
        </w:tc>
        <w:tc>
          <w:tcPr>
            <w:tcW w:w="3211" w:type="dxa"/>
          </w:tcPr>
          <w:p w14:paraId="026D3B76"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Vrednost del podizvajalca ali % glede na skupni pogodbeni znesek</w:t>
            </w:r>
          </w:p>
        </w:tc>
      </w:tr>
      <w:tr w:rsidR="00B5309C" w:rsidRPr="00B5309C" w14:paraId="31FE7F8F" w14:textId="77777777" w:rsidTr="00CD7934">
        <w:tc>
          <w:tcPr>
            <w:tcW w:w="2962" w:type="dxa"/>
          </w:tcPr>
          <w:p w14:paraId="09160DBE"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2E19DF35"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3194BC09"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0F8364ED" w14:textId="77777777" w:rsidTr="00CD7934">
        <w:tc>
          <w:tcPr>
            <w:tcW w:w="2962" w:type="dxa"/>
          </w:tcPr>
          <w:p w14:paraId="0B706612"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72088133"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4B51785D"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4E83668F" w14:textId="77777777" w:rsidTr="00CD7934">
        <w:tc>
          <w:tcPr>
            <w:tcW w:w="2962" w:type="dxa"/>
          </w:tcPr>
          <w:p w14:paraId="3EC3831B"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6D8986B0"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5000ECA5"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0AA1A928" w14:textId="77777777" w:rsidTr="00CD7934">
        <w:tc>
          <w:tcPr>
            <w:tcW w:w="2962" w:type="dxa"/>
          </w:tcPr>
          <w:p w14:paraId="22025604"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4EAA97AB"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01894827" w14:textId="77777777" w:rsidR="00B5309C" w:rsidRPr="00B5309C" w:rsidRDefault="00B5309C" w:rsidP="00CD7934">
            <w:pPr>
              <w:keepNext/>
              <w:keepLines/>
              <w:rPr>
                <w:rFonts w:ascii="Calibri" w:eastAsia="Times New Roman" w:hAnsi="Calibri" w:cs="Calibri"/>
                <w:kern w:val="16"/>
                <w:sz w:val="22"/>
                <w:lang w:eastAsia="sl-SI"/>
              </w:rPr>
            </w:pPr>
          </w:p>
        </w:tc>
      </w:tr>
    </w:tbl>
    <w:p w14:paraId="76E324B8"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ab/>
      </w:r>
      <w:r w:rsidRPr="00B5309C">
        <w:rPr>
          <w:rFonts w:ascii="Calibri" w:eastAsia="Times New Roman" w:hAnsi="Calibri" w:cs="Calibri"/>
          <w:sz w:val="22"/>
          <w:lang w:eastAsia="sl-SI"/>
        </w:rPr>
        <w:tab/>
      </w:r>
    </w:p>
    <w:p w14:paraId="03048D3D"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Naročnik bo potrjene račune podizvajalcev poravnal neposredno podizvajalcem na način in v roku kot je dogovorjeno za plačilo izvajalcu. Naročnik o izvedenem plačilu obvesti izvajalca na e-naslov.</w:t>
      </w:r>
    </w:p>
    <w:p w14:paraId="60AB05B2"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1C0661C6"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ALI</w:t>
      </w:r>
    </w:p>
    <w:p w14:paraId="3BE1A6D2"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/upoštevati, če izvajalec ne nastopa s podizvajalci/</w:t>
      </w:r>
    </w:p>
    <w:p w14:paraId="5AC9A17A"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p>
    <w:p w14:paraId="0444A156"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Izvajalec ob predložitvi ponudbe in ob sklenitvi te pogodbe nima vključenih podizvajalcev za izvedbo predmeta te pogodbe. </w:t>
      </w:r>
    </w:p>
    <w:p w14:paraId="57EE15D1"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63C7C7E5"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024C7549"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4A3C23DF"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Zahteva za neposredno plačilo podizvajalcu je možna le ob priglasitvi novega podizvajalca, v kasnejših fazah je neposredno plačilo možno samo na podlagi 631. člena Obligacijskega zakonika.</w:t>
      </w:r>
    </w:p>
    <w:p w14:paraId="0038FE41"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257EBEBC"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ALI</w:t>
      </w:r>
    </w:p>
    <w:p w14:paraId="0A67F1D7"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/upoštevati, če podizvajalec ne zahteva neposrednega plačila/</w:t>
      </w:r>
    </w:p>
    <w:p w14:paraId="50B5882A"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5F35A2E6"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Izvajalec v okviru te pogodbe nastopa skupaj z naslednjimi podizvajalci, ki ne zahtevajo neposrednega plačila:</w:t>
      </w:r>
    </w:p>
    <w:p w14:paraId="27B7441F"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973"/>
        <w:gridCol w:w="3106"/>
      </w:tblGrid>
      <w:tr w:rsidR="00B5309C" w:rsidRPr="00B5309C" w14:paraId="61C9FEEC" w14:textId="77777777" w:rsidTr="00CD7934">
        <w:tc>
          <w:tcPr>
            <w:tcW w:w="2962" w:type="dxa"/>
          </w:tcPr>
          <w:p w14:paraId="3CBD28B0"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Naziv in naslov podizvajalca, matična številka, davčna številka, TRR, zakoniti zastopnik</w:t>
            </w:r>
          </w:p>
        </w:tc>
        <w:tc>
          <w:tcPr>
            <w:tcW w:w="3070" w:type="dxa"/>
          </w:tcPr>
          <w:p w14:paraId="3FCEB018"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Vrsta del, ki jih bo izvedel podizvajalec</w:t>
            </w:r>
          </w:p>
        </w:tc>
        <w:tc>
          <w:tcPr>
            <w:tcW w:w="3211" w:type="dxa"/>
          </w:tcPr>
          <w:p w14:paraId="77465F7C"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Vrednost del podizvajalca ali % glede na skupni pogodbeni znesek</w:t>
            </w:r>
          </w:p>
        </w:tc>
      </w:tr>
      <w:tr w:rsidR="00B5309C" w:rsidRPr="00B5309C" w14:paraId="3103D06E" w14:textId="77777777" w:rsidTr="00CD7934">
        <w:tc>
          <w:tcPr>
            <w:tcW w:w="2962" w:type="dxa"/>
          </w:tcPr>
          <w:p w14:paraId="1D458CB6"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1033E7F4"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32563A35"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414249EE" w14:textId="77777777" w:rsidTr="00CD7934">
        <w:tc>
          <w:tcPr>
            <w:tcW w:w="2962" w:type="dxa"/>
          </w:tcPr>
          <w:p w14:paraId="7A5FE93E"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4C83F532"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7D625ACC"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3AA1FD17" w14:textId="77777777" w:rsidTr="00CD7934">
        <w:tc>
          <w:tcPr>
            <w:tcW w:w="2962" w:type="dxa"/>
          </w:tcPr>
          <w:p w14:paraId="271B1930"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55A2053A"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43AF6427"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0B87A72A" w14:textId="77777777" w:rsidTr="00CD7934">
        <w:tc>
          <w:tcPr>
            <w:tcW w:w="2962" w:type="dxa"/>
          </w:tcPr>
          <w:p w14:paraId="73773BC9"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403D8575"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1335A1AA" w14:textId="77777777" w:rsidR="00B5309C" w:rsidRPr="00B5309C" w:rsidRDefault="00B5309C" w:rsidP="00CD7934">
            <w:pPr>
              <w:keepNext/>
              <w:keepLines/>
              <w:rPr>
                <w:rFonts w:ascii="Calibri" w:eastAsia="Times New Roman" w:hAnsi="Calibri" w:cs="Calibri"/>
                <w:kern w:val="16"/>
                <w:sz w:val="22"/>
                <w:lang w:eastAsia="sl-SI"/>
              </w:rPr>
            </w:pPr>
          </w:p>
        </w:tc>
      </w:tr>
    </w:tbl>
    <w:p w14:paraId="6E24B6C5"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11848C78"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250D9676"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Zahteva za neposredno plačilo podizvajalcu je možna le ob priglasitvi novega podizvajalca, v kasnejših fazah je neposredno plačilo možno samo na podlagi 631. člena Obligacijskega zakonika.</w:t>
      </w:r>
    </w:p>
    <w:p w14:paraId="1551EF8E" w14:textId="77777777" w:rsidR="00B5309C" w:rsidRPr="00B5309C" w:rsidRDefault="00B5309C" w:rsidP="00B5309C">
      <w:pPr>
        <w:keepNext/>
        <w:keepLines/>
        <w:jc w:val="both"/>
        <w:rPr>
          <w:rFonts w:ascii="Calibri" w:hAnsi="Calibri" w:cs="Calibri"/>
          <w:sz w:val="22"/>
          <w:lang w:eastAsia="sl-SI"/>
        </w:rPr>
      </w:pPr>
    </w:p>
    <w:p w14:paraId="035FE764"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113CA1C6"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r w:rsidRPr="00B5309C">
        <w:rPr>
          <w:rFonts w:ascii="Calibri" w:eastAsia="Times New Roman" w:hAnsi="Calibri" w:cs="Calibri"/>
          <w:sz w:val="22"/>
          <w:lang w:eastAsia="sl-SI"/>
        </w:rPr>
        <w:lastRenderedPageBreak/>
        <w:t>Izvajalec v razmerju do naročnika v celoti odgovarja za dobro izvedbo pogodbenih obveznosti, ne glede na število podizvajalcev.</w:t>
      </w:r>
    </w:p>
    <w:p w14:paraId="5E16F67B" w14:textId="77777777" w:rsidR="00B5309C" w:rsidRPr="00B5309C" w:rsidRDefault="00B5309C" w:rsidP="00B5309C">
      <w:pPr>
        <w:keepNext/>
        <w:keepLines/>
        <w:autoSpaceDE w:val="0"/>
        <w:autoSpaceDN w:val="0"/>
        <w:adjustRightInd w:val="0"/>
        <w:rPr>
          <w:rFonts w:ascii="Calibri" w:eastAsia="Times New Roman" w:hAnsi="Calibri" w:cs="Calibri"/>
          <w:sz w:val="22"/>
          <w:lang w:eastAsia="sl-SI"/>
        </w:rPr>
      </w:pPr>
    </w:p>
    <w:p w14:paraId="31FAA673" w14:textId="77777777" w:rsidR="00B5309C" w:rsidRPr="00B5309C" w:rsidRDefault="00B5309C" w:rsidP="00B5309C">
      <w:pPr>
        <w:keepNext/>
        <w:keepLines/>
        <w:autoSpaceDE w:val="0"/>
        <w:autoSpaceDN w:val="0"/>
        <w:adjustRightInd w:val="0"/>
        <w:rPr>
          <w:rFonts w:ascii="Calibri" w:eastAsia="Times New Roman" w:hAnsi="Calibri" w:cs="Calibri"/>
          <w:sz w:val="22"/>
          <w:lang w:eastAsia="sl-SI"/>
        </w:rPr>
      </w:pPr>
      <w:r w:rsidRPr="00B5309C">
        <w:rPr>
          <w:rFonts w:ascii="Calibri" w:eastAsia="Times New Roman" w:hAnsi="Calibri" w:cs="Calibri"/>
          <w:sz w:val="22"/>
          <w:lang w:eastAsia="sl-SI"/>
        </w:rPr>
        <w:t xml:space="preserve">Obveznosti, ki veljajo za podizvajalce, veljajo tudi za nadaljnje podizvajalce v </w:t>
      </w:r>
      <w:proofErr w:type="spellStart"/>
      <w:r w:rsidRPr="00B5309C">
        <w:rPr>
          <w:rFonts w:ascii="Calibri" w:eastAsia="Times New Roman" w:hAnsi="Calibri" w:cs="Calibri"/>
          <w:sz w:val="22"/>
          <w:lang w:eastAsia="sl-SI"/>
        </w:rPr>
        <w:t>podizvajalski</w:t>
      </w:r>
      <w:proofErr w:type="spellEnd"/>
      <w:r w:rsidRPr="00B5309C">
        <w:rPr>
          <w:rFonts w:ascii="Calibri" w:eastAsia="Times New Roman" w:hAnsi="Calibri" w:cs="Calibri"/>
          <w:sz w:val="22"/>
          <w:lang w:eastAsia="sl-SI"/>
        </w:rPr>
        <w:t xml:space="preserve"> verigi. </w:t>
      </w:r>
    </w:p>
    <w:p w14:paraId="77D0547A" w14:textId="77777777" w:rsidR="00B5309C" w:rsidRPr="00B5309C" w:rsidRDefault="00B5309C" w:rsidP="00B5309C">
      <w:pPr>
        <w:keepNext/>
        <w:keepLines/>
        <w:autoSpaceDE w:val="0"/>
        <w:autoSpaceDN w:val="0"/>
        <w:adjustRightInd w:val="0"/>
        <w:rPr>
          <w:rFonts w:ascii="Calibri" w:eastAsia="Times New Roman" w:hAnsi="Calibri" w:cs="Calibri"/>
          <w:sz w:val="22"/>
          <w:lang w:eastAsia="sl-SI"/>
        </w:rPr>
      </w:pPr>
    </w:p>
    <w:p w14:paraId="0E45D033" w14:textId="54458741"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r w:rsidRPr="00B5309C">
        <w:rPr>
          <w:rFonts w:ascii="Calibri" w:eastAsia="Times New Roman" w:hAnsi="Calibri" w:cs="Calibri"/>
          <w:sz w:val="22"/>
          <w:lang w:eastAsia="sl-SI"/>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14:paraId="2750DC04"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p>
    <w:p w14:paraId="641554BA"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p>
    <w:p w14:paraId="21604428" w14:textId="77777777" w:rsidR="00B5309C" w:rsidRPr="00B5309C" w:rsidRDefault="00B5309C" w:rsidP="00B5309C">
      <w:pPr>
        <w:keepNext/>
        <w:keepLines/>
        <w:tabs>
          <w:tab w:val="left" w:pos="720"/>
        </w:tabs>
        <w:jc w:val="both"/>
        <w:rPr>
          <w:rFonts w:ascii="Calibri" w:eastAsia="Times New Roman" w:hAnsi="Calibri" w:cs="Calibri"/>
          <w:b/>
          <w:sz w:val="22"/>
          <w:lang w:eastAsia="sl-SI"/>
        </w:rPr>
      </w:pPr>
      <w:r w:rsidRPr="00B5309C">
        <w:rPr>
          <w:rFonts w:ascii="Calibri" w:eastAsia="Times New Roman" w:hAnsi="Calibri" w:cs="Calibri"/>
          <w:b/>
          <w:sz w:val="22"/>
          <w:lang w:eastAsia="sl-SI"/>
        </w:rPr>
        <w:t>SESTAVNI DELI POGODBE</w:t>
      </w:r>
    </w:p>
    <w:p w14:paraId="05236B2E" w14:textId="77777777" w:rsidR="00B5309C" w:rsidRPr="00B5309C" w:rsidRDefault="00B5309C" w:rsidP="00B5309C">
      <w:pPr>
        <w:keepNext/>
        <w:keepLines/>
        <w:tabs>
          <w:tab w:val="left" w:pos="720"/>
        </w:tabs>
        <w:jc w:val="both"/>
        <w:rPr>
          <w:rFonts w:ascii="Calibri" w:eastAsia="Times New Roman" w:hAnsi="Calibri" w:cs="Calibri"/>
          <w:b/>
          <w:sz w:val="22"/>
          <w:lang w:eastAsia="sl-SI"/>
        </w:rPr>
      </w:pPr>
    </w:p>
    <w:p w14:paraId="3AD3837A"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eastAsia="Times New Roman" w:hAnsi="Calibri" w:cs="Calibri"/>
          <w:sz w:val="22"/>
          <w:lang w:eastAsia="sl-SI"/>
        </w:rPr>
      </w:pPr>
      <w:r w:rsidRPr="00B5309C">
        <w:rPr>
          <w:rFonts w:ascii="Calibri" w:hAnsi="Calibri" w:cs="Calibri"/>
          <w:color w:val="000000"/>
          <w:sz w:val="22"/>
        </w:rPr>
        <w:t>člen</w:t>
      </w:r>
    </w:p>
    <w:p w14:paraId="5F67A8E6"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r w:rsidRPr="00B5309C">
        <w:rPr>
          <w:rFonts w:ascii="Calibri" w:eastAsia="Times New Roman" w:hAnsi="Calibri" w:cs="Calibri"/>
          <w:sz w:val="22"/>
          <w:lang w:eastAsia="sl-SI"/>
        </w:rPr>
        <w:t>Pogodbeni stranki ugotavljata, da so pri pojasnjevanju te pogodbe sestavni deli tudi:</w:t>
      </w:r>
    </w:p>
    <w:p w14:paraId="26C767A2" w14:textId="357A0FE4" w:rsidR="00B5309C" w:rsidRPr="001B119A" w:rsidRDefault="00B5309C" w:rsidP="001B119A">
      <w:pPr>
        <w:pStyle w:val="Odstavekseznama"/>
        <w:keepNext/>
        <w:keepLines/>
        <w:numPr>
          <w:ilvl w:val="0"/>
          <w:numId w:val="2"/>
        </w:numPr>
        <w:tabs>
          <w:tab w:val="left" w:pos="1702"/>
        </w:tabs>
        <w:jc w:val="both"/>
        <w:rPr>
          <w:rFonts w:ascii="Calibri" w:eastAsia="Times New Roman" w:hAnsi="Calibri" w:cs="Calibri"/>
          <w:sz w:val="22"/>
          <w:lang w:eastAsia="sl-SI"/>
        </w:rPr>
      </w:pPr>
      <w:r w:rsidRPr="001B119A">
        <w:rPr>
          <w:rFonts w:ascii="Calibri" w:eastAsia="Times New Roman" w:hAnsi="Calibri" w:cs="Calibri"/>
          <w:sz w:val="22"/>
          <w:lang w:eastAsia="sl-SI"/>
        </w:rPr>
        <w:t xml:space="preserve">razpisna dokumentacija št. </w:t>
      </w:r>
      <w:r w:rsidR="001B119A" w:rsidRPr="001B119A">
        <w:rPr>
          <w:rFonts w:ascii="Calibri" w:eastAsia="Times New Roman" w:hAnsi="Calibri" w:cs="Calibri"/>
          <w:sz w:val="22"/>
          <w:lang w:eastAsia="sl-SI"/>
        </w:rPr>
        <w:t xml:space="preserve">52/687 </w:t>
      </w:r>
      <w:r w:rsidRPr="001B119A">
        <w:rPr>
          <w:rFonts w:ascii="Calibri" w:eastAsia="Times New Roman" w:hAnsi="Calibri" w:cs="Calibri"/>
          <w:sz w:val="22"/>
          <w:lang w:eastAsia="sl-SI"/>
        </w:rPr>
        <w:t>z vsemi prilogami,</w:t>
      </w:r>
    </w:p>
    <w:p w14:paraId="4ADF70CA" w14:textId="0DD1E4D4" w:rsidR="00B5309C" w:rsidRPr="001B119A" w:rsidRDefault="00B5309C" w:rsidP="001B119A">
      <w:pPr>
        <w:pStyle w:val="Odstavekseznama"/>
        <w:keepNext/>
        <w:keepLines/>
        <w:numPr>
          <w:ilvl w:val="0"/>
          <w:numId w:val="2"/>
        </w:numPr>
        <w:tabs>
          <w:tab w:val="left" w:pos="1702"/>
        </w:tabs>
        <w:jc w:val="both"/>
        <w:rPr>
          <w:rFonts w:ascii="Calibri" w:eastAsia="Times New Roman" w:hAnsi="Calibri" w:cs="Calibri"/>
          <w:sz w:val="22"/>
          <w:lang w:eastAsia="sl-SI"/>
        </w:rPr>
      </w:pPr>
      <w:r w:rsidRPr="001B119A">
        <w:rPr>
          <w:rFonts w:ascii="Calibri" w:eastAsia="Times New Roman" w:hAnsi="Calibri" w:cs="Calibri"/>
          <w:sz w:val="22"/>
          <w:lang w:eastAsia="sl-SI"/>
        </w:rPr>
        <w:t>zavarovalno tehnična dokumentacija,</w:t>
      </w:r>
    </w:p>
    <w:p w14:paraId="78F6E566" w14:textId="64CAF492" w:rsidR="00B5309C" w:rsidRPr="001B119A" w:rsidRDefault="00B5309C" w:rsidP="001B119A">
      <w:pPr>
        <w:pStyle w:val="Odstavekseznama"/>
        <w:keepNext/>
        <w:keepLines/>
        <w:numPr>
          <w:ilvl w:val="0"/>
          <w:numId w:val="2"/>
        </w:numPr>
        <w:jc w:val="both"/>
        <w:rPr>
          <w:rFonts w:ascii="Calibri" w:eastAsia="Times New Roman" w:hAnsi="Calibri" w:cs="Calibri"/>
          <w:sz w:val="22"/>
          <w:lang w:eastAsia="sl-SI"/>
        </w:rPr>
      </w:pPr>
      <w:r w:rsidRPr="001B119A">
        <w:rPr>
          <w:rFonts w:ascii="Calibri" w:eastAsia="Times New Roman" w:hAnsi="Calibri" w:cs="Calibri"/>
          <w:sz w:val="22"/>
          <w:lang w:eastAsia="sl-SI"/>
        </w:rPr>
        <w:t>ponudba izvajalca št. ____________ z dne ______________, z vsemi prilogami in ponudbenimi predračuni,</w:t>
      </w:r>
    </w:p>
    <w:p w14:paraId="1A21A2CA" w14:textId="77777777" w:rsidR="001B119A" w:rsidRDefault="00B5309C" w:rsidP="001B119A">
      <w:pPr>
        <w:pStyle w:val="Odstavekseznama"/>
        <w:keepNext/>
        <w:keepLines/>
        <w:numPr>
          <w:ilvl w:val="0"/>
          <w:numId w:val="2"/>
        </w:numPr>
        <w:rPr>
          <w:rFonts w:ascii="Calibri" w:eastAsia="Times New Roman" w:hAnsi="Calibri" w:cs="Calibri"/>
          <w:sz w:val="22"/>
          <w:lang w:eastAsia="sl-SI"/>
        </w:rPr>
      </w:pPr>
      <w:r w:rsidRPr="001B119A">
        <w:rPr>
          <w:rFonts w:ascii="Calibri" w:eastAsia="Times New Roman" w:hAnsi="Calibri" w:cs="Calibri"/>
          <w:sz w:val="22"/>
          <w:lang w:eastAsia="sl-SI"/>
        </w:rPr>
        <w:t>zavarovalne police ter</w:t>
      </w:r>
    </w:p>
    <w:p w14:paraId="408BC56A" w14:textId="0F2BB093" w:rsidR="00B5309C" w:rsidRPr="001B119A" w:rsidRDefault="00B5309C" w:rsidP="001B119A">
      <w:pPr>
        <w:pStyle w:val="Odstavekseznama"/>
        <w:keepNext/>
        <w:keepLines/>
        <w:numPr>
          <w:ilvl w:val="0"/>
          <w:numId w:val="2"/>
        </w:numPr>
        <w:rPr>
          <w:rFonts w:ascii="Calibri" w:eastAsia="Times New Roman" w:hAnsi="Calibri" w:cs="Calibri"/>
          <w:sz w:val="22"/>
          <w:lang w:eastAsia="sl-SI"/>
        </w:rPr>
      </w:pPr>
      <w:r w:rsidRPr="001B119A">
        <w:rPr>
          <w:rFonts w:ascii="Calibri" w:hAnsi="Calibri" w:cs="Calibri"/>
          <w:sz w:val="22"/>
        </w:rPr>
        <w:t>splošni pogoji zavarovalnice za posamezno vrsto pogodbenega zavarovanja, če niso v nasprotju z razpisnimi zavarovalno tehničnimi pogoji</w:t>
      </w:r>
      <w:r w:rsidRPr="001B119A">
        <w:rPr>
          <w:rFonts w:ascii="Calibri" w:eastAsia="Times New Roman" w:hAnsi="Calibri" w:cs="Calibri"/>
          <w:sz w:val="22"/>
          <w:lang w:eastAsia="sl-SI"/>
        </w:rPr>
        <w:t>.</w:t>
      </w:r>
    </w:p>
    <w:p w14:paraId="4D214B79"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1159443D"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289BA57D"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r w:rsidRPr="00B5309C">
        <w:rPr>
          <w:rFonts w:ascii="Calibri" w:eastAsia="Times New Roman" w:hAnsi="Calibri" w:cs="Calibri"/>
          <w:b/>
          <w:sz w:val="22"/>
          <w:lang w:eastAsia="sl-SI"/>
        </w:rPr>
        <w:t>RAZVEZNI POGOJ</w:t>
      </w:r>
    </w:p>
    <w:p w14:paraId="76287144"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088E3B23"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537F63E3"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Ta pogodba je sklenjena pod razveznim pogojem, ki se uresniči v primeru izpolnitve katere od navedenih okoliščin:</w:t>
      </w:r>
    </w:p>
    <w:p w14:paraId="5927E1D1"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če je naročnik seznanjen, da je sodišče s pravnomočno odločitvijo ugotovilo kršitev obveznosti iz drugega odstavka 3. člena ZJN-3 s strani izvajalca pogodbe o izvedbi javnega naročila ali njegovega podizvajalca ali </w:t>
      </w:r>
    </w:p>
    <w:p w14:paraId="6A0EED68"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B6B0DB" w14:textId="77777777" w:rsidR="00B5309C" w:rsidRPr="00B5309C" w:rsidRDefault="00B5309C" w:rsidP="00B5309C">
      <w:pPr>
        <w:jc w:val="both"/>
        <w:rPr>
          <w:rFonts w:ascii="Calibri" w:eastAsia="Times New Roman" w:hAnsi="Calibri" w:cs="Calibri"/>
          <w:sz w:val="22"/>
          <w:lang w:eastAsia="sl-SI"/>
        </w:rPr>
      </w:pPr>
    </w:p>
    <w:p w14:paraId="50ABA7FC"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B5309C">
        <w:rPr>
          <w:rFonts w:ascii="Calibri" w:eastAsia="Times New Roman" w:hAnsi="Calibri" w:cs="Calibri"/>
          <w:sz w:val="22"/>
          <w:lang w:eastAsia="sl-SI"/>
        </w:rPr>
        <w:t>podizvajanje</w:t>
      </w:r>
      <w:proofErr w:type="spellEnd"/>
      <w:r w:rsidRPr="00B5309C">
        <w:rPr>
          <w:rFonts w:ascii="Calibri" w:eastAsia="Times New Roman" w:hAnsi="Calibri" w:cs="Calibri"/>
          <w:sz w:val="22"/>
          <w:lang w:eastAsia="sl-SI"/>
        </w:rPr>
        <w:t xml:space="preserve"> temu podizvajalcu, če ta zamenjava ali prevzem ne pomeni bistvene spremembe pogodbe.</w:t>
      </w:r>
    </w:p>
    <w:p w14:paraId="645853FF" w14:textId="77777777" w:rsidR="00B5309C" w:rsidRPr="00B5309C" w:rsidRDefault="00B5309C" w:rsidP="00B5309C">
      <w:pPr>
        <w:jc w:val="both"/>
        <w:rPr>
          <w:rFonts w:ascii="Calibri" w:eastAsia="Times New Roman" w:hAnsi="Calibri" w:cs="Calibri"/>
          <w:sz w:val="22"/>
          <w:lang w:eastAsia="sl-SI"/>
        </w:rPr>
      </w:pPr>
    </w:p>
    <w:p w14:paraId="2B9B5B98"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21596A9" w14:textId="77777777" w:rsidR="00B5309C" w:rsidRPr="00B5309C" w:rsidRDefault="00B5309C" w:rsidP="00B5309C">
      <w:pPr>
        <w:jc w:val="both"/>
        <w:rPr>
          <w:rFonts w:ascii="Calibri" w:eastAsia="Times New Roman" w:hAnsi="Calibri" w:cs="Calibri"/>
          <w:sz w:val="22"/>
          <w:lang w:eastAsia="sl-SI"/>
        </w:rPr>
      </w:pPr>
    </w:p>
    <w:p w14:paraId="11418CF7"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V primeru izpolnitve razveznega pogoja se šteje, da je pogodba razvezana z dnem sklenitve nove pogodbe o izvedbi javnega naročila.</w:t>
      </w:r>
    </w:p>
    <w:p w14:paraId="1AC9A2B9" w14:textId="77777777" w:rsidR="00B5309C" w:rsidRPr="00B5309C" w:rsidRDefault="00B5309C" w:rsidP="00B5309C">
      <w:pPr>
        <w:jc w:val="both"/>
        <w:rPr>
          <w:rFonts w:ascii="Calibri" w:eastAsia="Times New Roman" w:hAnsi="Calibri" w:cs="Calibri"/>
          <w:sz w:val="22"/>
          <w:lang w:eastAsia="sl-SI"/>
        </w:rPr>
      </w:pPr>
    </w:p>
    <w:p w14:paraId="44744629"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3BB45A27"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r w:rsidRPr="00B5309C">
        <w:rPr>
          <w:rFonts w:ascii="Calibri" w:eastAsia="Times New Roman" w:hAnsi="Calibri" w:cs="Calibri"/>
          <w:b/>
          <w:sz w:val="22"/>
          <w:lang w:eastAsia="sl-SI"/>
        </w:rPr>
        <w:t>PROTIKORUPCIJSKA KLAVZULA</w:t>
      </w:r>
    </w:p>
    <w:p w14:paraId="10F35A0B" w14:textId="77777777" w:rsidR="00B5309C" w:rsidRPr="00B5309C" w:rsidRDefault="00B5309C" w:rsidP="00B5309C">
      <w:pPr>
        <w:keepNext/>
        <w:keepLines/>
        <w:jc w:val="both"/>
        <w:rPr>
          <w:rFonts w:ascii="Calibri" w:eastAsia="Times New Roman" w:hAnsi="Calibri" w:cs="Calibri"/>
          <w:sz w:val="22"/>
          <w:lang w:eastAsia="sl-SI"/>
        </w:rPr>
      </w:pPr>
    </w:p>
    <w:p w14:paraId="62D2239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eastAsia="Times New Roman" w:hAnsi="Calibri" w:cs="Calibri"/>
          <w:sz w:val="22"/>
          <w:lang w:eastAsia="sl-SI"/>
        </w:rPr>
      </w:pPr>
      <w:r w:rsidRPr="00B5309C">
        <w:rPr>
          <w:rFonts w:ascii="Calibri" w:hAnsi="Calibri" w:cs="Calibri"/>
          <w:color w:val="000000"/>
          <w:sz w:val="22"/>
        </w:rPr>
        <w:t>člen</w:t>
      </w:r>
    </w:p>
    <w:p w14:paraId="32AC88FD"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V primeru, da se ugotovi, da je pri izvedbi javnega naročila, na podlagi katerega je sklenjena ta pogodba ali pri izvajanju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01014AC" w14:textId="77777777" w:rsidR="00B5309C" w:rsidRPr="00B5309C" w:rsidRDefault="00B5309C" w:rsidP="00B5309C">
      <w:pPr>
        <w:keepNext/>
        <w:keepLines/>
        <w:jc w:val="both"/>
        <w:rPr>
          <w:rFonts w:ascii="Calibri" w:eastAsia="Times New Roman" w:hAnsi="Calibri" w:cs="Calibri"/>
          <w:sz w:val="22"/>
          <w:lang w:eastAsia="sl-SI"/>
        </w:rPr>
      </w:pPr>
    </w:p>
    <w:p w14:paraId="23F5DE42"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2A5C404D" w14:textId="77777777" w:rsidR="00B5309C" w:rsidRPr="00B5309C" w:rsidRDefault="00B5309C" w:rsidP="00B5309C">
      <w:pPr>
        <w:jc w:val="both"/>
        <w:rPr>
          <w:rFonts w:ascii="Calibri" w:eastAsia="Times New Roman" w:hAnsi="Calibri" w:cs="Calibri"/>
          <w:sz w:val="22"/>
          <w:lang w:eastAsia="sl-SI"/>
        </w:rPr>
      </w:pPr>
    </w:p>
    <w:p w14:paraId="301B97E6" w14:textId="77777777" w:rsidR="00B5309C" w:rsidRPr="00B5309C" w:rsidRDefault="00B5309C" w:rsidP="00B5309C">
      <w:pPr>
        <w:jc w:val="both"/>
        <w:rPr>
          <w:rFonts w:ascii="Calibri" w:eastAsia="Times New Roman" w:hAnsi="Calibri" w:cs="Calibri"/>
          <w:sz w:val="22"/>
          <w:lang w:eastAsia="sl-SI"/>
        </w:rPr>
      </w:pPr>
    </w:p>
    <w:p w14:paraId="2D9F28CC" w14:textId="77777777" w:rsidR="00B5309C" w:rsidRPr="00B5309C" w:rsidRDefault="00B5309C" w:rsidP="00B5309C">
      <w:pPr>
        <w:keepNext/>
        <w:keepLines/>
        <w:autoSpaceDE w:val="0"/>
        <w:autoSpaceDN w:val="0"/>
        <w:adjustRightInd w:val="0"/>
        <w:rPr>
          <w:rFonts w:ascii="Calibri" w:hAnsi="Calibri" w:cs="Calibri"/>
          <w:b/>
          <w:color w:val="000000"/>
          <w:sz w:val="22"/>
        </w:rPr>
      </w:pPr>
      <w:r w:rsidRPr="00B5309C">
        <w:rPr>
          <w:rFonts w:ascii="Calibri" w:hAnsi="Calibri" w:cs="Calibri"/>
          <w:b/>
          <w:color w:val="000000"/>
          <w:sz w:val="22"/>
        </w:rPr>
        <w:t>PREDSTAVNIKI POGODBENIH STRANK</w:t>
      </w:r>
    </w:p>
    <w:p w14:paraId="4DECF692" w14:textId="77777777" w:rsidR="00B5309C" w:rsidRPr="00B5309C" w:rsidRDefault="00B5309C" w:rsidP="00B5309C">
      <w:pPr>
        <w:keepNext/>
        <w:keepLines/>
        <w:jc w:val="both"/>
        <w:rPr>
          <w:rFonts w:ascii="Calibri" w:eastAsia="Times New Roman" w:hAnsi="Calibri" w:cs="Calibri"/>
          <w:sz w:val="22"/>
          <w:lang w:eastAsia="sl-SI"/>
        </w:rPr>
      </w:pPr>
    </w:p>
    <w:p w14:paraId="16BC1E6D"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49E7F7D7" w14:textId="77777777" w:rsidR="00B5309C" w:rsidRPr="00B5309C" w:rsidRDefault="00B5309C" w:rsidP="00B5309C">
      <w:pPr>
        <w:jc w:val="both"/>
        <w:rPr>
          <w:rFonts w:ascii="Calibri" w:hAnsi="Calibri" w:cs="Calibri"/>
          <w:sz w:val="22"/>
        </w:rPr>
      </w:pPr>
      <w:r w:rsidRPr="00B5309C">
        <w:rPr>
          <w:rFonts w:ascii="Calibri" w:hAnsi="Calibri" w:cs="Calibri"/>
          <w:color w:val="000000"/>
          <w:sz w:val="22"/>
        </w:rPr>
        <w:t xml:space="preserve">Skrbnik pogodbe s strani naročnika je _________, tel. št.: _______, e-pošta: </w:t>
      </w:r>
      <w:hyperlink r:id="rId7" w:history="1">
        <w:r w:rsidRPr="00B5309C">
          <w:rPr>
            <w:rStyle w:val="Hiperpovezava"/>
            <w:rFonts w:ascii="Calibri" w:hAnsi="Calibri" w:cs="Calibri"/>
            <w:color w:val="auto"/>
            <w:sz w:val="22"/>
          </w:rPr>
          <w:t>_____________</w:t>
        </w:r>
      </w:hyperlink>
      <w:r w:rsidRPr="00B5309C">
        <w:rPr>
          <w:rFonts w:ascii="Calibri" w:hAnsi="Calibri" w:cs="Calibri"/>
          <w:sz w:val="22"/>
        </w:rPr>
        <w:t>, za</w:t>
      </w:r>
    </w:p>
    <w:p w14:paraId="631BCE71" w14:textId="77777777" w:rsidR="00B5309C" w:rsidRPr="00B5309C" w:rsidRDefault="00B5309C" w:rsidP="00B5309C">
      <w:pPr>
        <w:jc w:val="both"/>
        <w:rPr>
          <w:rFonts w:ascii="Calibri" w:hAnsi="Calibri" w:cs="Calibri"/>
          <w:sz w:val="22"/>
        </w:rPr>
      </w:pPr>
      <w:r w:rsidRPr="00B5309C">
        <w:rPr>
          <w:rFonts w:ascii="Calibri" w:hAnsi="Calibri" w:cs="Calibri"/>
          <w:sz w:val="22"/>
        </w:rPr>
        <w:t>izvajanje pogodbe pa skrbi _________, tel. št.: _________, e-pošta: _________________________.</w:t>
      </w:r>
    </w:p>
    <w:p w14:paraId="3CCBAF00" w14:textId="77777777" w:rsidR="00B5309C" w:rsidRPr="00B5309C" w:rsidRDefault="00B5309C" w:rsidP="00B5309C">
      <w:pPr>
        <w:jc w:val="both"/>
        <w:rPr>
          <w:rFonts w:ascii="Calibri" w:eastAsia="Times New Roman" w:hAnsi="Calibri" w:cs="Calibri"/>
          <w:sz w:val="22"/>
          <w:lang w:eastAsia="sl-SI"/>
        </w:rPr>
      </w:pPr>
    </w:p>
    <w:p w14:paraId="6D0566B1"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Skrbnik pogodbe s strani izvajalca je ____________, tel. št.: _________________, e-pošta: ____________________, za izvajanje pa skrbi ________________, tel. št.: _____________, e-pošta: _________________.</w:t>
      </w:r>
    </w:p>
    <w:p w14:paraId="03419063" w14:textId="77777777" w:rsidR="00B5309C" w:rsidRPr="00B5309C" w:rsidRDefault="00B5309C" w:rsidP="00B5309C">
      <w:pPr>
        <w:keepNext/>
        <w:keepLines/>
        <w:jc w:val="both"/>
        <w:rPr>
          <w:rFonts w:ascii="Calibri" w:eastAsia="Times New Roman" w:hAnsi="Calibri" w:cs="Calibri"/>
          <w:sz w:val="22"/>
          <w:lang w:eastAsia="sl-SI"/>
        </w:rPr>
      </w:pPr>
    </w:p>
    <w:p w14:paraId="054CD1A7" w14:textId="77777777" w:rsidR="00B5309C" w:rsidRPr="00B5309C" w:rsidRDefault="00B5309C" w:rsidP="00B5309C">
      <w:pPr>
        <w:keepNext/>
        <w:keepLines/>
        <w:autoSpaceDE w:val="0"/>
        <w:autoSpaceDN w:val="0"/>
        <w:adjustRightInd w:val="0"/>
        <w:jc w:val="both"/>
        <w:rPr>
          <w:rFonts w:ascii="Calibri" w:hAnsi="Calibri" w:cs="Calibri"/>
          <w:sz w:val="22"/>
        </w:rPr>
      </w:pPr>
      <w:r w:rsidRPr="00B5309C">
        <w:rPr>
          <w:rFonts w:ascii="Calibri" w:hAnsi="Calibri" w:cs="Calibri"/>
          <w:sz w:val="22"/>
        </w:rPr>
        <w:t xml:space="preserve">Zavarovalni posrednik je Greco </w:t>
      </w:r>
      <w:proofErr w:type="spellStart"/>
      <w:r w:rsidRPr="00B5309C">
        <w:rPr>
          <w:rFonts w:ascii="Calibri" w:hAnsi="Calibri" w:cs="Calibri"/>
          <w:sz w:val="22"/>
        </w:rPr>
        <w:t>International</w:t>
      </w:r>
      <w:proofErr w:type="spellEnd"/>
      <w:r w:rsidRPr="00B5309C">
        <w:rPr>
          <w:rFonts w:ascii="Calibri" w:hAnsi="Calibri" w:cs="Calibri"/>
          <w:sz w:val="22"/>
        </w:rPr>
        <w:t xml:space="preserve">  d.o.o., Gosposvetska cesta 11, 1000 Ljubljana, tel. št.: 01 300 61 50, e pošta: </w:t>
      </w:r>
      <w:proofErr w:type="spellStart"/>
      <w:r w:rsidRPr="00B5309C">
        <w:rPr>
          <w:rFonts w:ascii="Calibri" w:hAnsi="Calibri" w:cs="Calibri"/>
          <w:sz w:val="22"/>
        </w:rPr>
        <w:t>office.si@greco.services</w:t>
      </w:r>
      <w:proofErr w:type="spellEnd"/>
      <w:r w:rsidRPr="00B5309C">
        <w:rPr>
          <w:rFonts w:ascii="Calibri" w:hAnsi="Calibri" w:cs="Calibri"/>
          <w:sz w:val="22"/>
        </w:rPr>
        <w:t>.</w:t>
      </w:r>
    </w:p>
    <w:p w14:paraId="6F13A32C" w14:textId="77777777" w:rsidR="00B5309C" w:rsidRPr="00B5309C" w:rsidRDefault="00B5309C" w:rsidP="00B5309C">
      <w:pPr>
        <w:keepNext/>
        <w:keepLines/>
        <w:autoSpaceDE w:val="0"/>
        <w:autoSpaceDN w:val="0"/>
        <w:adjustRightInd w:val="0"/>
        <w:jc w:val="both"/>
        <w:rPr>
          <w:rFonts w:ascii="Calibri" w:hAnsi="Calibri" w:cs="Calibri"/>
          <w:sz w:val="22"/>
        </w:rPr>
      </w:pPr>
    </w:p>
    <w:p w14:paraId="5F67C5F6"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r w:rsidRPr="00B5309C">
        <w:rPr>
          <w:rFonts w:ascii="Calibri" w:hAnsi="Calibri" w:cs="Calibri"/>
          <w:color w:val="000000"/>
          <w:sz w:val="22"/>
        </w:rPr>
        <w:t xml:space="preserve">Predstavniki so pooblaščeni, da pogodbeni stranki zastopajo v vseh vprašanjih, ki se nanašajo na izvajanje te pogodbe. </w:t>
      </w:r>
      <w:r w:rsidRPr="00B5309C">
        <w:rPr>
          <w:rFonts w:ascii="Calibri" w:eastAsia="Times New Roman" w:hAnsi="Calibri" w:cs="Calibri"/>
          <w:sz w:val="22"/>
          <w:lang w:eastAsia="sl-SI"/>
        </w:rPr>
        <w:t>Morebitne spremembe pooblaščenih predstavnikov si morata pogodbeni stranki sporočiti pisno v roku petih (5) dni po nastanku spremembe.</w:t>
      </w:r>
    </w:p>
    <w:p w14:paraId="2B224A28" w14:textId="77777777" w:rsidR="00B5309C" w:rsidRPr="00B5309C" w:rsidRDefault="00B5309C" w:rsidP="00B5309C">
      <w:pPr>
        <w:keepNext/>
        <w:keepLines/>
        <w:jc w:val="both"/>
        <w:rPr>
          <w:rFonts w:ascii="Calibri" w:eastAsia="Times New Roman" w:hAnsi="Calibri" w:cs="Calibri"/>
          <w:sz w:val="22"/>
          <w:lang w:eastAsia="sl-SI"/>
        </w:rPr>
      </w:pPr>
    </w:p>
    <w:p w14:paraId="5D83A790" w14:textId="77777777" w:rsidR="00B5309C" w:rsidRPr="00B5309C" w:rsidRDefault="00B5309C" w:rsidP="00B5309C">
      <w:pPr>
        <w:jc w:val="both"/>
        <w:rPr>
          <w:rFonts w:ascii="Calibri" w:eastAsia="Times New Roman" w:hAnsi="Calibri" w:cs="Calibri"/>
          <w:sz w:val="22"/>
          <w:lang w:eastAsia="sl-SI"/>
        </w:rPr>
      </w:pPr>
    </w:p>
    <w:p w14:paraId="1EC020A6" w14:textId="77777777" w:rsidR="00B5309C" w:rsidRPr="00B5309C" w:rsidRDefault="00B5309C" w:rsidP="00B5309C">
      <w:pPr>
        <w:keepNext/>
        <w:keepLines/>
        <w:jc w:val="both"/>
        <w:rPr>
          <w:rFonts w:ascii="Calibri" w:eastAsia="Times New Roman" w:hAnsi="Calibri" w:cs="Calibri"/>
          <w:b/>
          <w:sz w:val="22"/>
          <w:lang w:eastAsia="sl-SI"/>
        </w:rPr>
      </w:pPr>
      <w:r w:rsidRPr="00B5309C">
        <w:rPr>
          <w:rFonts w:ascii="Calibri" w:eastAsia="Times New Roman" w:hAnsi="Calibri" w:cs="Calibri"/>
          <w:b/>
          <w:sz w:val="22"/>
          <w:lang w:eastAsia="sl-SI"/>
        </w:rPr>
        <w:lastRenderedPageBreak/>
        <w:t>VARSTVO PODATKOV</w:t>
      </w:r>
    </w:p>
    <w:p w14:paraId="4BB131E8" w14:textId="77777777" w:rsidR="00B5309C" w:rsidRPr="00B5309C" w:rsidRDefault="00B5309C" w:rsidP="00B5309C">
      <w:pPr>
        <w:keepNext/>
        <w:keepLines/>
        <w:jc w:val="both"/>
        <w:rPr>
          <w:rFonts w:ascii="Calibri" w:eastAsia="Times New Roman" w:hAnsi="Calibri" w:cs="Calibri"/>
          <w:b/>
          <w:sz w:val="22"/>
          <w:lang w:eastAsia="sl-SI"/>
        </w:rPr>
      </w:pPr>
    </w:p>
    <w:p w14:paraId="67D4748F" w14:textId="77777777" w:rsidR="00B5309C" w:rsidRPr="00B5309C" w:rsidRDefault="00B5309C" w:rsidP="00B5309C">
      <w:pPr>
        <w:pStyle w:val="Odstavekseznama"/>
        <w:keepNext/>
        <w:keepLines/>
        <w:numPr>
          <w:ilvl w:val="0"/>
          <w:numId w:val="4"/>
        </w:numPr>
        <w:jc w:val="center"/>
        <w:rPr>
          <w:rFonts w:ascii="Calibri" w:hAnsi="Calibri" w:cs="Calibri"/>
          <w:color w:val="000000"/>
          <w:sz w:val="22"/>
        </w:rPr>
      </w:pPr>
      <w:r w:rsidRPr="00B5309C">
        <w:rPr>
          <w:rFonts w:ascii="Calibri" w:hAnsi="Calibri" w:cs="Calibri"/>
          <w:color w:val="000000"/>
          <w:sz w:val="22"/>
        </w:rPr>
        <w:t>člen</w:t>
      </w:r>
    </w:p>
    <w:p w14:paraId="5C8885A3"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Zavarovalnica se obveže, da bo z osebnimi podatki ravnala skladno z določili vsakokrat veljavnih predpisov s področja varstva osebnih podatkov.</w:t>
      </w:r>
    </w:p>
    <w:p w14:paraId="7C7BA96F" w14:textId="77777777" w:rsidR="00B5309C" w:rsidRPr="00B5309C" w:rsidRDefault="00B5309C" w:rsidP="00B5309C">
      <w:pPr>
        <w:keepNext/>
        <w:keepLines/>
        <w:jc w:val="both"/>
        <w:rPr>
          <w:rFonts w:ascii="Calibri" w:hAnsi="Calibri" w:cs="Calibri"/>
          <w:sz w:val="22"/>
          <w:lang w:eastAsia="sl-SI"/>
        </w:rPr>
      </w:pPr>
    </w:p>
    <w:p w14:paraId="2F2004C1"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Zavarovalnica mora imeti vzpostavljen postopek in ukrepe za varovanje in obdelovanje osebnih podatkov, kot jih predpisuje vsakokrat veljavna zakonodaja s področja varstva osebnih podatkov.</w:t>
      </w:r>
    </w:p>
    <w:p w14:paraId="7A633CA5" w14:textId="77777777" w:rsidR="00B5309C" w:rsidRPr="00B5309C" w:rsidRDefault="00B5309C" w:rsidP="00B5309C">
      <w:pPr>
        <w:keepNext/>
        <w:keepLines/>
        <w:jc w:val="both"/>
        <w:rPr>
          <w:rFonts w:ascii="Calibri" w:hAnsi="Calibri" w:cs="Calibri"/>
          <w:sz w:val="22"/>
          <w:lang w:eastAsia="sl-SI"/>
        </w:rPr>
      </w:pPr>
    </w:p>
    <w:p w14:paraId="4C1A92A8" w14:textId="77777777" w:rsidR="00B5309C" w:rsidRPr="00B5309C" w:rsidRDefault="00B5309C" w:rsidP="00B5309C">
      <w:pPr>
        <w:jc w:val="both"/>
        <w:rPr>
          <w:rFonts w:ascii="Calibri" w:eastAsia="Times New Roman" w:hAnsi="Calibri" w:cs="Calibri"/>
          <w:sz w:val="22"/>
          <w:lang w:eastAsia="sl-SI"/>
        </w:rPr>
      </w:pPr>
    </w:p>
    <w:p w14:paraId="327915AB" w14:textId="77777777" w:rsidR="00B5309C" w:rsidRPr="00B5309C" w:rsidRDefault="00B5309C" w:rsidP="00B5309C">
      <w:pPr>
        <w:keepNext/>
        <w:keepLines/>
        <w:jc w:val="both"/>
        <w:rPr>
          <w:rFonts w:ascii="Calibri" w:hAnsi="Calibri" w:cs="Calibri"/>
          <w:b/>
          <w:sz w:val="22"/>
          <w:lang w:eastAsia="sl-SI"/>
        </w:rPr>
      </w:pPr>
      <w:r w:rsidRPr="00B5309C">
        <w:rPr>
          <w:rFonts w:ascii="Calibri" w:hAnsi="Calibri" w:cs="Calibri"/>
          <w:b/>
          <w:sz w:val="22"/>
          <w:lang w:eastAsia="sl-SI"/>
        </w:rPr>
        <w:t>OSTALE DOLOČBE</w:t>
      </w:r>
    </w:p>
    <w:p w14:paraId="6A410468" w14:textId="77777777" w:rsidR="00B5309C" w:rsidRPr="00B5309C" w:rsidRDefault="00B5309C" w:rsidP="00B5309C">
      <w:pPr>
        <w:keepNext/>
        <w:keepLines/>
        <w:jc w:val="both"/>
        <w:rPr>
          <w:rFonts w:ascii="Calibri" w:hAnsi="Calibri" w:cs="Calibri"/>
          <w:b/>
          <w:sz w:val="22"/>
          <w:lang w:eastAsia="sl-SI"/>
        </w:rPr>
      </w:pPr>
    </w:p>
    <w:p w14:paraId="5B52E7F7" w14:textId="77777777" w:rsidR="00B5309C" w:rsidRPr="00B5309C" w:rsidRDefault="00B5309C" w:rsidP="00B5309C">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1699D4EF"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Morebitne spore, ki bi nastali v zvezi z izvajanjem te pogodbe, bosta pogodbeni stranki skušali rešiti sporazumno.</w:t>
      </w:r>
    </w:p>
    <w:p w14:paraId="268AA560" w14:textId="3BB08D85"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 xml:space="preserve">Če spora ne bo možno rešiti sporazumno, lahko vsaka pogodbena stranka sproži postopek za rešitev spora pri stvarno pristojnem sodišču v </w:t>
      </w:r>
      <w:r w:rsidR="00417BBC">
        <w:rPr>
          <w:rFonts w:ascii="Calibri" w:hAnsi="Calibri" w:cs="Calibri"/>
          <w:sz w:val="22"/>
          <w:lang w:eastAsia="sl-SI"/>
        </w:rPr>
        <w:t>Novi Gorici.</w:t>
      </w:r>
    </w:p>
    <w:p w14:paraId="2FF71178" w14:textId="77777777" w:rsidR="00B5309C" w:rsidRPr="00B5309C" w:rsidRDefault="00B5309C" w:rsidP="00B5309C">
      <w:pPr>
        <w:keepNext/>
        <w:keepLines/>
        <w:jc w:val="both"/>
        <w:rPr>
          <w:rFonts w:ascii="Calibri" w:hAnsi="Calibri" w:cs="Calibri"/>
          <w:sz w:val="22"/>
          <w:lang w:eastAsia="sl-SI"/>
        </w:rPr>
      </w:pPr>
    </w:p>
    <w:p w14:paraId="3465E7E9" w14:textId="77777777" w:rsidR="00B5309C" w:rsidRPr="00B5309C" w:rsidRDefault="00B5309C" w:rsidP="00B5309C">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447E9BC7" w14:textId="77777777" w:rsidR="00B5309C" w:rsidRPr="00B5309C" w:rsidRDefault="00B5309C" w:rsidP="00B5309C">
      <w:pPr>
        <w:keepNext/>
        <w:keepLines/>
        <w:jc w:val="both"/>
        <w:rPr>
          <w:rFonts w:ascii="Calibri" w:eastAsia="Times New Roman" w:hAnsi="Calibri" w:cs="Calibri"/>
          <w:bCs/>
          <w:sz w:val="22"/>
        </w:rPr>
      </w:pPr>
      <w:r w:rsidRPr="00B5309C">
        <w:rPr>
          <w:rFonts w:ascii="Calibri" w:eastAsia="Times New Roman" w:hAnsi="Calibri" w:cs="Calibri"/>
          <w:bCs/>
          <w:sz w:val="22"/>
        </w:rPr>
        <w:t>Izvajalec se obvezuje, da bo kadarkoli v času veljavnosti te pogodbe, v skladu s šestim odstavkom 91. člena ZJN-3, v roku osmih (8) dni od prejema poziva (velja tudi za vse podizvajalce, s katerimi izvajalec izvaja predmet te pogodbe), naročniku posredoval podatke o:</w:t>
      </w:r>
    </w:p>
    <w:p w14:paraId="60AE3816" w14:textId="77777777" w:rsidR="00063ED9" w:rsidRPr="00063ED9" w:rsidRDefault="00063ED9" w:rsidP="00063ED9">
      <w:pPr>
        <w:pStyle w:val="Odstavekseznama"/>
        <w:keepNext/>
        <w:keepLines/>
        <w:numPr>
          <w:ilvl w:val="0"/>
          <w:numId w:val="5"/>
        </w:numPr>
        <w:ind w:left="435"/>
        <w:jc w:val="both"/>
        <w:rPr>
          <w:rFonts w:ascii="Calibri" w:eastAsia="Times New Roman" w:hAnsi="Calibri" w:cs="Calibri"/>
          <w:bCs/>
          <w:sz w:val="22"/>
        </w:rPr>
      </w:pPr>
      <w:r w:rsidRPr="00063ED9">
        <w:rPr>
          <w:rFonts w:ascii="Calibri" w:eastAsia="Times New Roman" w:hAnsi="Calibri" w:cs="Calibri"/>
          <w:bCs/>
          <w:sz w:val="22"/>
        </w:rPr>
        <w:t xml:space="preserve">svojih ustanoviteljih, družbenikih, vključno s tihimi družbeniki, delničarjih, </w:t>
      </w:r>
      <w:proofErr w:type="spellStart"/>
      <w:r w:rsidRPr="00063ED9">
        <w:rPr>
          <w:rFonts w:ascii="Calibri" w:eastAsia="Times New Roman" w:hAnsi="Calibri" w:cs="Calibri"/>
          <w:bCs/>
          <w:sz w:val="22"/>
        </w:rPr>
        <w:t>komandistih</w:t>
      </w:r>
      <w:proofErr w:type="spellEnd"/>
      <w:r w:rsidRPr="00063ED9">
        <w:rPr>
          <w:rFonts w:ascii="Calibri" w:eastAsia="Times New Roman" w:hAnsi="Calibri" w:cs="Calibri"/>
          <w:bCs/>
          <w:sz w:val="22"/>
        </w:rPr>
        <w:t xml:space="preserve"> ali drugih lastnikih in podatke o lastniških deležih navedenih oseb,</w:t>
      </w:r>
    </w:p>
    <w:p w14:paraId="16AA8B52" w14:textId="77777777" w:rsidR="00063ED9" w:rsidRPr="00B5309C" w:rsidRDefault="00063ED9" w:rsidP="00063ED9">
      <w:pPr>
        <w:keepNext/>
        <w:keepLines/>
        <w:numPr>
          <w:ilvl w:val="0"/>
          <w:numId w:val="1"/>
        </w:numPr>
        <w:jc w:val="both"/>
        <w:rPr>
          <w:rFonts w:ascii="Calibri" w:eastAsia="Times New Roman" w:hAnsi="Calibri" w:cs="Calibri"/>
          <w:bCs/>
          <w:sz w:val="22"/>
        </w:rPr>
      </w:pPr>
      <w:r w:rsidRPr="00B5309C">
        <w:rPr>
          <w:rFonts w:ascii="Calibri" w:eastAsia="Times New Roman" w:hAnsi="Calibri" w:cs="Calibri"/>
          <w:bCs/>
          <w:sz w:val="22"/>
        </w:rPr>
        <w:t>gospodarskih subjektih, za katere se glede na določbe zakona, ki ureja gospodarske družbe, šteje, da so z njim povezane družbe.</w:t>
      </w:r>
    </w:p>
    <w:p w14:paraId="52F0F0A1" w14:textId="77777777" w:rsidR="00063ED9" w:rsidRPr="00B5309C" w:rsidRDefault="00063ED9" w:rsidP="00063ED9">
      <w:pPr>
        <w:keepNext/>
        <w:keepLines/>
        <w:jc w:val="both"/>
        <w:rPr>
          <w:rFonts w:ascii="Calibri" w:hAnsi="Calibri" w:cs="Calibri"/>
          <w:color w:val="000000"/>
          <w:sz w:val="22"/>
        </w:rPr>
      </w:pPr>
    </w:p>
    <w:p w14:paraId="004C44B5" w14:textId="77777777" w:rsidR="00063ED9" w:rsidRPr="00B5309C" w:rsidRDefault="00063ED9" w:rsidP="00063ED9">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08F47CAB"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65F6658" w14:textId="77777777" w:rsidR="00063ED9" w:rsidRPr="00B5309C" w:rsidRDefault="00063ED9" w:rsidP="00063ED9">
      <w:pPr>
        <w:keepNext/>
        <w:keepLines/>
        <w:jc w:val="both"/>
        <w:rPr>
          <w:rFonts w:ascii="Calibri" w:eastAsia="Times New Roman" w:hAnsi="Calibri" w:cs="Calibri"/>
          <w:sz w:val="22"/>
          <w:lang w:eastAsia="sl-SI"/>
        </w:rPr>
      </w:pPr>
    </w:p>
    <w:p w14:paraId="34E604FE"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Ta pogodba v celoti zavezuje tudi morebitne vsakokratne pravne naslednike vsake od pogodbenih strank, kar velja zlasti tudi v primeru organizacijsko – statusnih ter lastninskih sprememb.</w:t>
      </w:r>
    </w:p>
    <w:p w14:paraId="775A565B" w14:textId="77777777" w:rsidR="00063ED9" w:rsidRPr="00B5309C" w:rsidRDefault="00063ED9" w:rsidP="00063ED9">
      <w:pPr>
        <w:keepNext/>
        <w:keepLines/>
        <w:jc w:val="both"/>
        <w:rPr>
          <w:rFonts w:ascii="Calibri" w:eastAsia="Times New Roman" w:hAnsi="Calibri" w:cs="Calibri"/>
          <w:sz w:val="22"/>
          <w:lang w:eastAsia="sl-SI"/>
        </w:rPr>
      </w:pPr>
    </w:p>
    <w:p w14:paraId="56476708" w14:textId="77777777" w:rsidR="00063ED9" w:rsidRPr="00B5309C" w:rsidRDefault="00063ED9" w:rsidP="00063ED9">
      <w:pPr>
        <w:pStyle w:val="Odstavekseznama"/>
        <w:keepNext/>
        <w:keepLines/>
        <w:numPr>
          <w:ilvl w:val="0"/>
          <w:numId w:val="4"/>
        </w:numPr>
        <w:jc w:val="center"/>
        <w:rPr>
          <w:rFonts w:ascii="Calibri" w:eastAsia="Times New Roman" w:hAnsi="Calibri" w:cs="Calibri"/>
          <w:sz w:val="22"/>
          <w:lang w:eastAsia="sl-SI"/>
        </w:rPr>
      </w:pPr>
      <w:r w:rsidRPr="00B5309C">
        <w:rPr>
          <w:rFonts w:ascii="Calibri" w:eastAsia="Times New Roman" w:hAnsi="Calibri" w:cs="Calibri"/>
          <w:sz w:val="22"/>
          <w:lang w:eastAsia="sl-SI"/>
        </w:rPr>
        <w:t>člen</w:t>
      </w:r>
    </w:p>
    <w:p w14:paraId="0C4884C9" w14:textId="77777777" w:rsidR="00063ED9" w:rsidRPr="00B5309C" w:rsidRDefault="00063ED9" w:rsidP="00063ED9">
      <w:pPr>
        <w:keepNext/>
        <w:keepLines/>
        <w:jc w:val="both"/>
        <w:rPr>
          <w:rFonts w:ascii="Calibri" w:hAnsi="Calibri" w:cs="Calibri"/>
          <w:sz w:val="22"/>
        </w:rPr>
      </w:pPr>
      <w:r w:rsidRPr="00B5309C">
        <w:rPr>
          <w:rFonts w:ascii="Calibri" w:hAnsi="Calibri" w:cs="Calibri"/>
          <w:sz w:val="22"/>
        </w:rPr>
        <w:t>Vse morebitne spremembe ali dopolnitve te pogodbe se sklenejo v obliki pisnega aneksa k pogodbi.</w:t>
      </w:r>
    </w:p>
    <w:p w14:paraId="551AD58E" w14:textId="77777777" w:rsidR="00063ED9" w:rsidRPr="00B5309C" w:rsidRDefault="00063ED9" w:rsidP="00063ED9">
      <w:pPr>
        <w:keepNext/>
        <w:keepLines/>
        <w:jc w:val="both"/>
        <w:rPr>
          <w:rFonts w:ascii="Calibri" w:eastAsia="Times New Roman" w:hAnsi="Calibri" w:cs="Calibri"/>
          <w:sz w:val="22"/>
          <w:lang w:eastAsia="sl-SI"/>
        </w:rPr>
      </w:pPr>
    </w:p>
    <w:p w14:paraId="017F8DD1" w14:textId="77777777" w:rsidR="00063ED9" w:rsidRPr="00B5309C" w:rsidRDefault="00063ED9" w:rsidP="00063ED9">
      <w:pPr>
        <w:pStyle w:val="Odstavekseznama"/>
        <w:keepNext/>
        <w:keepLines/>
        <w:numPr>
          <w:ilvl w:val="0"/>
          <w:numId w:val="4"/>
        </w:numPr>
        <w:jc w:val="center"/>
        <w:rPr>
          <w:rFonts w:ascii="Calibri" w:eastAsia="Times New Roman" w:hAnsi="Calibri" w:cs="Calibri"/>
          <w:sz w:val="22"/>
          <w:lang w:eastAsia="sl-SI"/>
        </w:rPr>
      </w:pPr>
      <w:r w:rsidRPr="00B5309C">
        <w:rPr>
          <w:rFonts w:ascii="Calibri" w:eastAsia="Times New Roman" w:hAnsi="Calibri" w:cs="Calibri"/>
          <w:sz w:val="22"/>
          <w:lang w:eastAsia="sl-SI"/>
        </w:rPr>
        <w:t>člen</w:t>
      </w:r>
    </w:p>
    <w:p w14:paraId="15704D9D"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Če katerokoli od določil te pogodbe je ali postane neveljavno, to ne vpliva na ostala določila te pogodbe. Neveljavno</w:t>
      </w:r>
      <w:r>
        <w:rPr>
          <w:rFonts w:ascii="Calibri" w:hAnsi="Calibri" w:cs="Calibri"/>
          <w:sz w:val="22"/>
          <w:lang w:eastAsia="sl-SI"/>
        </w:rPr>
        <w:t xml:space="preserve"> </w:t>
      </w:r>
      <w:r w:rsidRPr="00B5309C">
        <w:rPr>
          <w:rFonts w:ascii="Calibri" w:hAnsi="Calibri" w:cs="Calibri"/>
          <w:sz w:val="22"/>
          <w:lang w:eastAsia="sl-SI"/>
        </w:rPr>
        <w:t>določilo se nadomesti z veljavnim, ki mora čim bolj ustrezati namenu, ki sta ga želeli doseči stranki pogodbe z</w:t>
      </w:r>
      <w:r>
        <w:rPr>
          <w:rFonts w:ascii="Calibri" w:hAnsi="Calibri" w:cs="Calibri"/>
          <w:sz w:val="22"/>
          <w:lang w:eastAsia="sl-SI"/>
        </w:rPr>
        <w:t xml:space="preserve"> </w:t>
      </w:r>
      <w:r w:rsidRPr="00B5309C">
        <w:rPr>
          <w:rFonts w:ascii="Calibri" w:hAnsi="Calibri" w:cs="Calibri"/>
          <w:sz w:val="22"/>
          <w:lang w:eastAsia="sl-SI"/>
        </w:rPr>
        <w:t>neveljavnim določilom.</w:t>
      </w:r>
    </w:p>
    <w:p w14:paraId="482AFBBB" w14:textId="77777777" w:rsidR="00B5309C" w:rsidRDefault="00B5309C" w:rsidP="00B5309C">
      <w:pPr>
        <w:jc w:val="both"/>
        <w:rPr>
          <w:rFonts w:ascii="Calibri" w:eastAsia="Times New Roman" w:hAnsi="Calibri" w:cs="Calibri"/>
          <w:sz w:val="22"/>
          <w:lang w:eastAsia="sl-SI"/>
        </w:rPr>
      </w:pPr>
    </w:p>
    <w:p w14:paraId="387BB7DD" w14:textId="77777777" w:rsidR="00063ED9" w:rsidRPr="00B5309C" w:rsidRDefault="00063ED9" w:rsidP="00063ED9">
      <w:pPr>
        <w:keepNext/>
        <w:keepLines/>
        <w:jc w:val="both"/>
        <w:rPr>
          <w:rFonts w:ascii="Calibri" w:hAnsi="Calibri" w:cs="Calibri"/>
          <w:sz w:val="22"/>
          <w:lang w:eastAsia="sl-SI"/>
        </w:rPr>
      </w:pPr>
    </w:p>
    <w:p w14:paraId="7D4978D1" w14:textId="77777777" w:rsidR="00063ED9" w:rsidRPr="00B5309C" w:rsidRDefault="00063ED9" w:rsidP="00063ED9">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06ACDA79"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00D4ADC3" w14:textId="77777777" w:rsidR="00063ED9" w:rsidRDefault="00063ED9" w:rsidP="00B5309C">
      <w:pPr>
        <w:jc w:val="both"/>
        <w:rPr>
          <w:rFonts w:ascii="Calibri" w:eastAsia="Times New Roman" w:hAnsi="Calibri" w:cs="Calibri"/>
          <w:sz w:val="22"/>
          <w:lang w:eastAsia="sl-SI"/>
        </w:rPr>
      </w:pPr>
    </w:p>
    <w:p w14:paraId="0D69E7D9" w14:textId="77777777" w:rsidR="00B5309C" w:rsidRPr="00B5309C" w:rsidRDefault="00B5309C" w:rsidP="00B5309C">
      <w:pPr>
        <w:keepNext/>
        <w:keepLines/>
        <w:jc w:val="both"/>
        <w:rPr>
          <w:rFonts w:ascii="Calibri" w:hAnsi="Calibri" w:cs="Calibri"/>
          <w:color w:val="000000"/>
          <w:sz w:val="22"/>
        </w:rPr>
      </w:pPr>
    </w:p>
    <w:p w14:paraId="32F02C00" w14:textId="77777777" w:rsidR="00B5309C" w:rsidRPr="00B5309C" w:rsidRDefault="00B5309C" w:rsidP="00063ED9">
      <w:pPr>
        <w:pStyle w:val="Odstavekseznama"/>
        <w:keepNext/>
        <w:keepLines/>
        <w:numPr>
          <w:ilvl w:val="0"/>
          <w:numId w:val="4"/>
        </w:numPr>
        <w:jc w:val="center"/>
        <w:rPr>
          <w:rFonts w:ascii="Calibri" w:hAnsi="Calibri" w:cs="Calibri"/>
          <w:color w:val="000000"/>
          <w:sz w:val="22"/>
        </w:rPr>
      </w:pPr>
      <w:r w:rsidRPr="00B5309C">
        <w:rPr>
          <w:rFonts w:ascii="Calibri" w:hAnsi="Calibri" w:cs="Calibri"/>
          <w:color w:val="000000"/>
          <w:sz w:val="22"/>
        </w:rPr>
        <w:t>člen</w:t>
      </w:r>
    </w:p>
    <w:p w14:paraId="42D4D05F"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Pogodba je sklenjena in začne veljati, ko jo podpišeta obe pogodbeni stranki, pod pogojem, da zavarovalnica predloži finančno zavarovanje za dobro izvedbo pogodbenih obveznosti v skladu s 17. členom te pogodbe.</w:t>
      </w:r>
    </w:p>
    <w:p w14:paraId="794A9437" w14:textId="77777777" w:rsidR="00B5309C" w:rsidRPr="00B5309C" w:rsidRDefault="00B5309C" w:rsidP="00B5309C">
      <w:pPr>
        <w:keepNext/>
        <w:keepLines/>
        <w:jc w:val="both"/>
        <w:rPr>
          <w:rFonts w:ascii="Calibri" w:hAnsi="Calibri" w:cs="Calibri"/>
          <w:sz w:val="22"/>
          <w:lang w:eastAsia="sl-SI"/>
        </w:rPr>
      </w:pPr>
    </w:p>
    <w:p w14:paraId="3D24FBAA" w14:textId="77777777" w:rsidR="00B5309C" w:rsidRPr="00B5309C" w:rsidRDefault="00B5309C" w:rsidP="00063ED9">
      <w:pPr>
        <w:pStyle w:val="Odstavekseznama"/>
        <w:keepNext/>
        <w:keepLines/>
        <w:numPr>
          <w:ilvl w:val="0"/>
          <w:numId w:val="4"/>
        </w:numPr>
        <w:jc w:val="center"/>
        <w:rPr>
          <w:rFonts w:ascii="Calibri" w:hAnsi="Calibri" w:cs="Calibri"/>
          <w:sz w:val="22"/>
          <w:lang w:eastAsia="sl-SI"/>
        </w:rPr>
      </w:pPr>
      <w:r w:rsidRPr="00B5309C">
        <w:rPr>
          <w:rFonts w:ascii="Calibri" w:hAnsi="Calibri" w:cs="Calibri"/>
          <w:sz w:val="22"/>
          <w:lang w:eastAsia="sl-SI"/>
        </w:rPr>
        <w:t>člen</w:t>
      </w:r>
    </w:p>
    <w:p w14:paraId="4ED781FF"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Pogodba je sestavljena in podpisana v štirih (4) enakih izvodih, od katerih prejme naročnik dva (2) in izvajalec dva (2) izvoda.</w:t>
      </w:r>
    </w:p>
    <w:p w14:paraId="3CA2FA4A" w14:textId="77777777" w:rsidR="00B5309C" w:rsidRPr="00B5309C" w:rsidRDefault="00B5309C" w:rsidP="00B5309C">
      <w:pPr>
        <w:keepNext/>
        <w:keepLines/>
        <w:jc w:val="both"/>
        <w:rPr>
          <w:rFonts w:ascii="Calibri" w:hAnsi="Calibri" w:cs="Calibri"/>
          <w:sz w:val="22"/>
          <w:lang w:eastAsia="sl-SI"/>
        </w:rPr>
      </w:pPr>
    </w:p>
    <w:p w14:paraId="5368BCE0" w14:textId="77777777" w:rsidR="00B5309C" w:rsidRPr="00B5309C" w:rsidRDefault="00B5309C" w:rsidP="00B5309C">
      <w:pPr>
        <w:keepNext/>
        <w:keepLines/>
        <w:jc w:val="both"/>
        <w:rPr>
          <w:rFonts w:ascii="Calibri" w:hAnsi="Calibri" w:cs="Calibri"/>
          <w:sz w:val="22"/>
          <w:lang w:eastAsia="sl-SI"/>
        </w:rPr>
      </w:pPr>
    </w:p>
    <w:p w14:paraId="7422CEF7" w14:textId="77777777" w:rsidR="00B5309C" w:rsidRPr="00B5309C" w:rsidRDefault="00B5309C" w:rsidP="00B5309C">
      <w:pPr>
        <w:keepNext/>
        <w:keepLines/>
        <w:jc w:val="both"/>
        <w:rPr>
          <w:rFonts w:ascii="Calibri" w:hAnsi="Calibri" w:cs="Calibri"/>
          <w:color w:val="000000"/>
          <w:sz w:val="22"/>
        </w:rPr>
      </w:pPr>
    </w:p>
    <w:p w14:paraId="766AC1A7"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Datum: ________________ </w:t>
      </w:r>
      <w:r w:rsidRPr="00B5309C">
        <w:rPr>
          <w:rFonts w:ascii="Calibri" w:hAnsi="Calibri" w:cs="Calibri"/>
          <w:color w:val="000000"/>
          <w:sz w:val="22"/>
        </w:rPr>
        <w:tab/>
      </w:r>
      <w:r w:rsidRPr="00B5309C">
        <w:rPr>
          <w:rFonts w:ascii="Calibri" w:hAnsi="Calibri" w:cs="Calibri"/>
          <w:color w:val="000000"/>
          <w:sz w:val="22"/>
        </w:rPr>
        <w:tab/>
        <w:t xml:space="preserve">                   Datum: ________________</w:t>
      </w:r>
    </w:p>
    <w:p w14:paraId="7894217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65D4F7E5" w14:textId="38DB63DC" w:rsidR="00B5309C" w:rsidRPr="00B5309C" w:rsidRDefault="00B5309C" w:rsidP="00B5309C">
      <w:pPr>
        <w:keepNext/>
        <w:keepLines/>
        <w:autoSpaceDE w:val="0"/>
        <w:autoSpaceDN w:val="0"/>
        <w:adjustRightInd w:val="0"/>
        <w:jc w:val="both"/>
        <w:rPr>
          <w:rFonts w:ascii="Calibri" w:hAnsi="Calibri" w:cs="Calibri"/>
          <w:color w:val="000000"/>
          <w:sz w:val="22"/>
        </w:rPr>
      </w:pPr>
      <w:r>
        <w:rPr>
          <w:rFonts w:ascii="Calibri" w:hAnsi="Calibri" w:cs="Calibri"/>
          <w:color w:val="000000"/>
          <w:sz w:val="22"/>
        </w:rPr>
        <w:t>Številka: _______________</w:t>
      </w:r>
      <w:r w:rsidRPr="00B5309C">
        <w:rPr>
          <w:rFonts w:ascii="Calibri" w:hAnsi="Calibri" w:cs="Calibri"/>
          <w:color w:val="000000"/>
          <w:sz w:val="22"/>
        </w:rPr>
        <w:tab/>
        <w:t xml:space="preserve"> </w:t>
      </w:r>
      <w:r w:rsidRPr="00B5309C">
        <w:rPr>
          <w:rFonts w:ascii="Calibri" w:hAnsi="Calibri" w:cs="Calibri"/>
          <w:color w:val="000000"/>
          <w:sz w:val="22"/>
        </w:rPr>
        <w:tab/>
      </w:r>
      <w:r>
        <w:rPr>
          <w:rFonts w:ascii="Calibri" w:hAnsi="Calibri" w:cs="Calibri"/>
          <w:color w:val="000000"/>
          <w:sz w:val="22"/>
        </w:rPr>
        <w:tab/>
        <w:t xml:space="preserve">     Številka: _______________</w:t>
      </w:r>
    </w:p>
    <w:p w14:paraId="6A869DEB" w14:textId="77777777" w:rsidR="00B5309C" w:rsidRDefault="00B5309C" w:rsidP="00B5309C">
      <w:pPr>
        <w:keepNext/>
        <w:keepLines/>
        <w:autoSpaceDE w:val="0"/>
        <w:autoSpaceDN w:val="0"/>
        <w:adjustRightInd w:val="0"/>
        <w:jc w:val="both"/>
        <w:rPr>
          <w:rFonts w:ascii="Calibri" w:hAnsi="Calibri" w:cs="Calibri"/>
          <w:color w:val="000000"/>
          <w:sz w:val="22"/>
        </w:rPr>
      </w:pPr>
    </w:p>
    <w:p w14:paraId="3636FD69" w14:textId="29C9DDD8" w:rsidR="00B5309C" w:rsidRPr="00B5309C" w:rsidRDefault="00B5309C" w:rsidP="00B5309C">
      <w:pPr>
        <w:keepNext/>
        <w:keepLines/>
        <w:autoSpaceDE w:val="0"/>
        <w:autoSpaceDN w:val="0"/>
        <w:adjustRightInd w:val="0"/>
        <w:jc w:val="both"/>
        <w:rPr>
          <w:rFonts w:ascii="Calibri" w:hAnsi="Calibri" w:cs="Calibri"/>
          <w:b/>
          <w:color w:val="000000"/>
          <w:sz w:val="22"/>
        </w:rPr>
      </w:pPr>
      <w:r w:rsidRPr="00B5309C">
        <w:rPr>
          <w:rFonts w:ascii="Calibri" w:hAnsi="Calibri" w:cs="Calibri"/>
          <w:color w:val="000000"/>
          <w:sz w:val="22"/>
        </w:rPr>
        <w:t>Izvajalec:</w:t>
      </w:r>
      <w:r w:rsidRPr="00B5309C">
        <w:rPr>
          <w:rFonts w:ascii="Calibri" w:hAnsi="Calibri" w:cs="Calibri"/>
          <w:b/>
          <w:color w:val="000000"/>
          <w:sz w:val="22"/>
        </w:rPr>
        <w:tab/>
      </w:r>
      <w:r w:rsidRPr="00B5309C">
        <w:rPr>
          <w:rFonts w:ascii="Calibri" w:hAnsi="Calibri" w:cs="Calibri"/>
          <w:b/>
          <w:color w:val="000000"/>
          <w:sz w:val="22"/>
        </w:rPr>
        <w:tab/>
      </w:r>
      <w:r w:rsidRPr="00B5309C">
        <w:rPr>
          <w:rFonts w:ascii="Calibri" w:hAnsi="Calibri" w:cs="Calibri"/>
          <w:b/>
          <w:color w:val="000000"/>
          <w:sz w:val="22"/>
        </w:rPr>
        <w:tab/>
      </w:r>
      <w:r w:rsidRPr="00B5309C">
        <w:rPr>
          <w:rFonts w:ascii="Calibri" w:hAnsi="Calibri" w:cs="Calibri"/>
          <w:b/>
          <w:color w:val="000000"/>
          <w:sz w:val="22"/>
        </w:rPr>
        <w:tab/>
      </w:r>
      <w:r w:rsidRPr="00B5309C">
        <w:rPr>
          <w:rFonts w:ascii="Calibri" w:hAnsi="Calibri" w:cs="Calibri"/>
          <w:b/>
          <w:color w:val="000000"/>
          <w:sz w:val="22"/>
        </w:rPr>
        <w:tab/>
        <w:t xml:space="preserve">    </w:t>
      </w:r>
      <w:r w:rsidRPr="00B5309C">
        <w:rPr>
          <w:rFonts w:ascii="Calibri" w:hAnsi="Calibri" w:cs="Calibri"/>
          <w:color w:val="000000"/>
          <w:sz w:val="22"/>
        </w:rPr>
        <w:t>Naročnik:</w:t>
      </w:r>
    </w:p>
    <w:p w14:paraId="76A46A3A" w14:textId="40507E50"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b/>
          <w:color w:val="000000"/>
          <w:sz w:val="22"/>
        </w:rPr>
        <w:t>_______________</w:t>
      </w:r>
      <w:r w:rsidRPr="00B5309C">
        <w:rPr>
          <w:rFonts w:ascii="Calibri" w:hAnsi="Calibri" w:cs="Calibri"/>
          <w:color w:val="000000"/>
          <w:sz w:val="22"/>
        </w:rPr>
        <w:t xml:space="preserve">       </w:t>
      </w: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t xml:space="preserve">       </w:t>
      </w:r>
      <w:r w:rsidRPr="00B5309C">
        <w:rPr>
          <w:rFonts w:ascii="Calibri" w:hAnsi="Calibri" w:cs="Calibri"/>
          <w:color w:val="000000"/>
          <w:sz w:val="22"/>
        </w:rPr>
        <w:tab/>
      </w:r>
      <w:r>
        <w:rPr>
          <w:rFonts w:ascii="Calibri" w:hAnsi="Calibri" w:cs="Calibri"/>
          <w:color w:val="000000"/>
          <w:sz w:val="22"/>
        </w:rPr>
        <w:t xml:space="preserve">    </w:t>
      </w:r>
      <w:r w:rsidRPr="00B5309C">
        <w:rPr>
          <w:rFonts w:ascii="Calibri" w:hAnsi="Calibri" w:cs="Calibri"/>
          <w:b/>
          <w:color w:val="000000"/>
          <w:sz w:val="22"/>
        </w:rPr>
        <w:t xml:space="preserve">Komunala </w:t>
      </w:r>
      <w:r>
        <w:rPr>
          <w:rFonts w:ascii="Calibri" w:hAnsi="Calibri" w:cs="Calibri"/>
          <w:b/>
          <w:color w:val="000000"/>
          <w:sz w:val="22"/>
        </w:rPr>
        <w:t>Ajdovščina d.o.o.</w:t>
      </w:r>
    </w:p>
    <w:p w14:paraId="1C8C1F0B"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t xml:space="preserve"> </w:t>
      </w:r>
      <w:r w:rsidRPr="00B5309C">
        <w:rPr>
          <w:rFonts w:ascii="Calibri" w:hAnsi="Calibri" w:cs="Calibri"/>
          <w:color w:val="000000"/>
          <w:sz w:val="22"/>
        </w:rPr>
        <w:tab/>
      </w:r>
    </w:p>
    <w:p w14:paraId="468FB918" w14:textId="6B0A8A8B" w:rsid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eastAsia="Times New Roman" w:hAnsi="Calibri" w:cs="Calibri"/>
          <w:sz w:val="22"/>
          <w:lang w:eastAsia="sl-SI"/>
        </w:rPr>
        <w:t>_______________</w:t>
      </w:r>
      <w:r w:rsidRPr="00B5309C">
        <w:rPr>
          <w:rFonts w:ascii="Calibri" w:eastAsia="Times New Roman" w:hAnsi="Calibri" w:cs="Calibri"/>
          <w:b/>
          <w:sz w:val="22"/>
          <w:lang w:eastAsia="sl-SI"/>
        </w:rPr>
        <w:t xml:space="preserve"> </w:t>
      </w: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r>
      <w:r>
        <w:rPr>
          <w:rFonts w:ascii="Calibri" w:hAnsi="Calibri" w:cs="Calibri"/>
          <w:color w:val="000000"/>
          <w:sz w:val="22"/>
        </w:rPr>
        <w:t xml:space="preserve">    Luka Jejčič</w:t>
      </w:r>
    </w:p>
    <w:p w14:paraId="1988A25F"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2BCAE3B" w14:textId="0E71DB4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direktor                      </w:t>
      </w:r>
      <w:r w:rsidRPr="00B5309C">
        <w:rPr>
          <w:rFonts w:ascii="Calibri" w:hAnsi="Calibri" w:cs="Calibri"/>
          <w:color w:val="000000"/>
          <w:sz w:val="22"/>
        </w:rPr>
        <w:tab/>
        <w:t xml:space="preserve">             </w:t>
      </w:r>
      <w:proofErr w:type="spellStart"/>
      <w:r w:rsidRPr="00B5309C">
        <w:rPr>
          <w:rFonts w:ascii="Calibri" w:hAnsi="Calibri" w:cs="Calibri"/>
          <w:color w:val="000000"/>
          <w:sz w:val="22"/>
        </w:rPr>
        <w:t>direktor</w:t>
      </w:r>
      <w:proofErr w:type="spellEnd"/>
      <w:r w:rsidRPr="00B5309C">
        <w:rPr>
          <w:rFonts w:ascii="Calibri" w:hAnsi="Calibri" w:cs="Calibri"/>
          <w:color w:val="000000"/>
          <w:sz w:val="22"/>
        </w:rPr>
        <w:t xml:space="preserve"> </w:t>
      </w:r>
    </w:p>
    <w:p w14:paraId="6B74BF1C" w14:textId="7777777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p>
    <w:p w14:paraId="78D47F6B" w14:textId="7777777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p>
    <w:p w14:paraId="0B291B98" w14:textId="7777777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p>
    <w:p w14:paraId="41F9DF80" w14:textId="77777777" w:rsidR="005E1415" w:rsidRPr="00B5309C" w:rsidRDefault="005E1415">
      <w:pPr>
        <w:rPr>
          <w:rFonts w:ascii="Calibri" w:hAnsi="Calibri" w:cs="Calibri"/>
          <w:sz w:val="22"/>
        </w:rPr>
      </w:pPr>
    </w:p>
    <w:sectPr w:rsidR="005E1415" w:rsidRPr="00B5309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1710B" w14:textId="77777777" w:rsidR="009C20BE" w:rsidRDefault="009C20BE" w:rsidP="00B5309C">
      <w:r>
        <w:separator/>
      </w:r>
    </w:p>
  </w:endnote>
  <w:endnote w:type="continuationSeparator" w:id="0">
    <w:p w14:paraId="5DAE4442" w14:textId="77777777" w:rsidR="009C20BE" w:rsidRDefault="009C20BE" w:rsidP="00B5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131656"/>
      <w:docPartObj>
        <w:docPartGallery w:val="Page Numbers (Bottom of Page)"/>
        <w:docPartUnique/>
      </w:docPartObj>
    </w:sdtPr>
    <w:sdtContent>
      <w:p w14:paraId="72BDCA67" w14:textId="0E008D67" w:rsidR="002D7EA8" w:rsidRDefault="002D7EA8">
        <w:pPr>
          <w:pStyle w:val="Noga"/>
          <w:jc w:val="right"/>
        </w:pPr>
        <w:r>
          <w:fldChar w:fldCharType="begin"/>
        </w:r>
        <w:r>
          <w:instrText>PAGE   \* MERGEFORMAT</w:instrText>
        </w:r>
        <w:r>
          <w:fldChar w:fldCharType="separate"/>
        </w:r>
        <w:r>
          <w:t>2</w:t>
        </w:r>
        <w:r>
          <w:fldChar w:fldCharType="end"/>
        </w:r>
      </w:p>
    </w:sdtContent>
  </w:sdt>
  <w:p w14:paraId="6881C18F" w14:textId="77777777" w:rsidR="002D7EA8" w:rsidRDefault="002D7E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154F" w14:textId="77777777" w:rsidR="009C20BE" w:rsidRDefault="009C20BE" w:rsidP="00B5309C">
      <w:r>
        <w:separator/>
      </w:r>
    </w:p>
  </w:footnote>
  <w:footnote w:type="continuationSeparator" w:id="0">
    <w:p w14:paraId="33FF3872" w14:textId="77777777" w:rsidR="009C20BE" w:rsidRDefault="009C20BE" w:rsidP="00B5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4DB0" w14:textId="2EDA3E64" w:rsidR="00B5309C" w:rsidRDefault="00B5309C">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047"/>
    <w:multiLevelType w:val="hybridMultilevel"/>
    <w:tmpl w:val="31EA3570"/>
    <w:lvl w:ilvl="0" w:tplc="04240015">
      <w:start w:val="1"/>
      <w:numFmt w:val="upperLetter"/>
      <w:lvlText w:val="%1."/>
      <w:lvlJc w:val="left"/>
      <w:pPr>
        <w:ind w:left="5529" w:hanging="360"/>
      </w:pPr>
      <w:rPr>
        <w:rFonts w:hint="default"/>
      </w:rPr>
    </w:lvl>
    <w:lvl w:ilvl="1" w:tplc="04240003" w:tentative="1">
      <w:start w:val="1"/>
      <w:numFmt w:val="bullet"/>
      <w:lvlText w:val="o"/>
      <w:lvlJc w:val="left"/>
      <w:pPr>
        <w:ind w:left="6249" w:hanging="360"/>
      </w:pPr>
      <w:rPr>
        <w:rFonts w:ascii="Courier New" w:hAnsi="Courier New" w:cs="Courier New" w:hint="default"/>
      </w:rPr>
    </w:lvl>
    <w:lvl w:ilvl="2" w:tplc="04240005" w:tentative="1">
      <w:start w:val="1"/>
      <w:numFmt w:val="bullet"/>
      <w:lvlText w:val=""/>
      <w:lvlJc w:val="left"/>
      <w:pPr>
        <w:ind w:left="6969" w:hanging="360"/>
      </w:pPr>
      <w:rPr>
        <w:rFonts w:ascii="Wingdings" w:hAnsi="Wingdings" w:hint="default"/>
      </w:rPr>
    </w:lvl>
    <w:lvl w:ilvl="3" w:tplc="04240001" w:tentative="1">
      <w:start w:val="1"/>
      <w:numFmt w:val="bullet"/>
      <w:lvlText w:val=""/>
      <w:lvlJc w:val="left"/>
      <w:pPr>
        <w:ind w:left="7689" w:hanging="360"/>
      </w:pPr>
      <w:rPr>
        <w:rFonts w:ascii="Symbol" w:hAnsi="Symbol" w:hint="default"/>
      </w:rPr>
    </w:lvl>
    <w:lvl w:ilvl="4" w:tplc="04240003" w:tentative="1">
      <w:start w:val="1"/>
      <w:numFmt w:val="bullet"/>
      <w:lvlText w:val="o"/>
      <w:lvlJc w:val="left"/>
      <w:pPr>
        <w:ind w:left="8409" w:hanging="360"/>
      </w:pPr>
      <w:rPr>
        <w:rFonts w:ascii="Courier New" w:hAnsi="Courier New" w:cs="Courier New" w:hint="default"/>
      </w:rPr>
    </w:lvl>
    <w:lvl w:ilvl="5" w:tplc="04240005" w:tentative="1">
      <w:start w:val="1"/>
      <w:numFmt w:val="bullet"/>
      <w:lvlText w:val=""/>
      <w:lvlJc w:val="left"/>
      <w:pPr>
        <w:ind w:left="9129" w:hanging="360"/>
      </w:pPr>
      <w:rPr>
        <w:rFonts w:ascii="Wingdings" w:hAnsi="Wingdings" w:hint="default"/>
      </w:rPr>
    </w:lvl>
    <w:lvl w:ilvl="6" w:tplc="04240001" w:tentative="1">
      <w:start w:val="1"/>
      <w:numFmt w:val="bullet"/>
      <w:lvlText w:val=""/>
      <w:lvlJc w:val="left"/>
      <w:pPr>
        <w:ind w:left="9849" w:hanging="360"/>
      </w:pPr>
      <w:rPr>
        <w:rFonts w:ascii="Symbol" w:hAnsi="Symbol" w:hint="default"/>
      </w:rPr>
    </w:lvl>
    <w:lvl w:ilvl="7" w:tplc="04240003" w:tentative="1">
      <w:start w:val="1"/>
      <w:numFmt w:val="bullet"/>
      <w:lvlText w:val="o"/>
      <w:lvlJc w:val="left"/>
      <w:pPr>
        <w:ind w:left="10569" w:hanging="360"/>
      </w:pPr>
      <w:rPr>
        <w:rFonts w:ascii="Courier New" w:hAnsi="Courier New" w:cs="Courier New" w:hint="default"/>
      </w:rPr>
    </w:lvl>
    <w:lvl w:ilvl="8" w:tplc="04240005" w:tentative="1">
      <w:start w:val="1"/>
      <w:numFmt w:val="bullet"/>
      <w:lvlText w:val=""/>
      <w:lvlJc w:val="left"/>
      <w:pPr>
        <w:ind w:left="11289" w:hanging="360"/>
      </w:pPr>
      <w:rPr>
        <w:rFonts w:ascii="Wingdings" w:hAnsi="Wingdings" w:hint="default"/>
      </w:rPr>
    </w:lvl>
  </w:abstractNum>
  <w:abstractNum w:abstractNumId="1" w15:restartNumberingAfterBreak="0">
    <w:nsid w:val="07BE438F"/>
    <w:multiLevelType w:val="hybridMultilevel"/>
    <w:tmpl w:val="071AE7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C33FD7"/>
    <w:multiLevelType w:val="hybridMultilevel"/>
    <w:tmpl w:val="FED843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9C6374"/>
    <w:multiLevelType w:val="hybridMultilevel"/>
    <w:tmpl w:val="2F2859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D2D5D32"/>
    <w:multiLevelType w:val="hybridMultilevel"/>
    <w:tmpl w:val="601812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854A20"/>
    <w:multiLevelType w:val="hybridMultilevel"/>
    <w:tmpl w:val="422AAFAA"/>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4A0057"/>
    <w:multiLevelType w:val="hybridMultilevel"/>
    <w:tmpl w:val="980A22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B27337B"/>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46444">
    <w:abstractNumId w:val="3"/>
  </w:num>
  <w:num w:numId="2" w16cid:durableId="1478843677">
    <w:abstractNumId w:val="5"/>
  </w:num>
  <w:num w:numId="3" w16cid:durableId="1875652871">
    <w:abstractNumId w:val="0"/>
  </w:num>
  <w:num w:numId="4" w16cid:durableId="691418362">
    <w:abstractNumId w:val="8"/>
  </w:num>
  <w:num w:numId="5" w16cid:durableId="670643415">
    <w:abstractNumId w:val="7"/>
  </w:num>
  <w:num w:numId="6" w16cid:durableId="1413620441">
    <w:abstractNumId w:val="4"/>
  </w:num>
  <w:num w:numId="7" w16cid:durableId="165825160">
    <w:abstractNumId w:val="1"/>
  </w:num>
  <w:num w:numId="8" w16cid:durableId="1175458506">
    <w:abstractNumId w:val="9"/>
  </w:num>
  <w:num w:numId="9" w16cid:durableId="581448623">
    <w:abstractNumId w:val="6"/>
  </w:num>
  <w:num w:numId="10" w16cid:durableId="14689307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rjana Zelen">
    <w15:presenceInfo w15:providerId="AD" w15:userId="S::mirjana.zelen@zelen-partnerji.eu::54c20b3e-f001-4832-85d4-381905fd0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9C"/>
    <w:rsid w:val="00063ED9"/>
    <w:rsid w:val="000A02DA"/>
    <w:rsid w:val="001122CF"/>
    <w:rsid w:val="001B119A"/>
    <w:rsid w:val="001C5FD1"/>
    <w:rsid w:val="001E03FD"/>
    <w:rsid w:val="0024395B"/>
    <w:rsid w:val="002923D5"/>
    <w:rsid w:val="002D7EA8"/>
    <w:rsid w:val="002E3B83"/>
    <w:rsid w:val="00315C84"/>
    <w:rsid w:val="00323A33"/>
    <w:rsid w:val="003A29B1"/>
    <w:rsid w:val="003D273D"/>
    <w:rsid w:val="003F6DFB"/>
    <w:rsid w:val="00417BBC"/>
    <w:rsid w:val="004B2B68"/>
    <w:rsid w:val="004F0A50"/>
    <w:rsid w:val="0056046F"/>
    <w:rsid w:val="005C3FFB"/>
    <w:rsid w:val="005E1415"/>
    <w:rsid w:val="00610A01"/>
    <w:rsid w:val="00616007"/>
    <w:rsid w:val="006703A4"/>
    <w:rsid w:val="006C2B3F"/>
    <w:rsid w:val="007359EB"/>
    <w:rsid w:val="008045BF"/>
    <w:rsid w:val="00843957"/>
    <w:rsid w:val="00862577"/>
    <w:rsid w:val="008C22AF"/>
    <w:rsid w:val="008E195D"/>
    <w:rsid w:val="009C031E"/>
    <w:rsid w:val="009C20BE"/>
    <w:rsid w:val="00A51ED1"/>
    <w:rsid w:val="00AE7064"/>
    <w:rsid w:val="00B5309C"/>
    <w:rsid w:val="00C03288"/>
    <w:rsid w:val="00C06BDE"/>
    <w:rsid w:val="00C559E4"/>
    <w:rsid w:val="00CC2401"/>
    <w:rsid w:val="00CD5BBF"/>
    <w:rsid w:val="00CE6195"/>
    <w:rsid w:val="00EC26A2"/>
    <w:rsid w:val="00EE5A0A"/>
    <w:rsid w:val="00F04B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C2297"/>
  <w15:chartTrackingRefBased/>
  <w15:docId w15:val="{187E3D08-FB9D-48C4-BC80-9BC661D4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309C"/>
    <w:pPr>
      <w:spacing w:after="0" w:line="240" w:lineRule="auto"/>
    </w:pPr>
    <w:rPr>
      <w:rFonts w:ascii="Arial" w:eastAsia="Calibri" w:hAnsi="Arial" w:cs="Times New Roman"/>
      <w:kern w:val="0"/>
      <w:sz w:val="20"/>
      <w14:ligatures w14:val="none"/>
    </w:rPr>
  </w:style>
  <w:style w:type="paragraph" w:styleId="Naslov1">
    <w:name w:val="heading 1"/>
    <w:basedOn w:val="Navaden"/>
    <w:next w:val="Navaden"/>
    <w:link w:val="Naslov1Znak"/>
    <w:uiPriority w:val="9"/>
    <w:qFormat/>
    <w:rsid w:val="00B530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530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5309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5309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5309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5309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309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309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5309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309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309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309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309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309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309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309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309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309C"/>
    <w:rPr>
      <w:rFonts w:eastAsiaTheme="majorEastAsia" w:cstheme="majorBidi"/>
      <w:color w:val="272727" w:themeColor="text1" w:themeTint="D8"/>
    </w:rPr>
  </w:style>
  <w:style w:type="paragraph" w:styleId="Naslov">
    <w:name w:val="Title"/>
    <w:basedOn w:val="Navaden"/>
    <w:next w:val="Navaden"/>
    <w:link w:val="NaslovZnak"/>
    <w:uiPriority w:val="10"/>
    <w:qFormat/>
    <w:rsid w:val="00B5309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5309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309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309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309C"/>
    <w:pPr>
      <w:spacing w:before="160"/>
      <w:jc w:val="center"/>
    </w:pPr>
    <w:rPr>
      <w:i/>
      <w:iCs/>
      <w:color w:val="404040" w:themeColor="text1" w:themeTint="BF"/>
    </w:rPr>
  </w:style>
  <w:style w:type="character" w:customStyle="1" w:styleId="CitatZnak">
    <w:name w:val="Citat Znak"/>
    <w:basedOn w:val="Privzetapisavaodstavka"/>
    <w:link w:val="Citat"/>
    <w:uiPriority w:val="29"/>
    <w:rsid w:val="00B5309C"/>
    <w:rPr>
      <w:i/>
      <w:iCs/>
      <w:color w:val="404040" w:themeColor="text1" w:themeTint="BF"/>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B5309C"/>
    <w:pPr>
      <w:ind w:left="720"/>
      <w:contextualSpacing/>
    </w:pPr>
  </w:style>
  <w:style w:type="character" w:styleId="Intenzivenpoudarek">
    <w:name w:val="Intense Emphasis"/>
    <w:basedOn w:val="Privzetapisavaodstavka"/>
    <w:uiPriority w:val="21"/>
    <w:qFormat/>
    <w:rsid w:val="00B5309C"/>
    <w:rPr>
      <w:i/>
      <w:iCs/>
      <w:color w:val="0F4761" w:themeColor="accent1" w:themeShade="BF"/>
    </w:rPr>
  </w:style>
  <w:style w:type="paragraph" w:styleId="Intenzivencitat">
    <w:name w:val="Intense Quote"/>
    <w:basedOn w:val="Navaden"/>
    <w:next w:val="Navaden"/>
    <w:link w:val="IntenzivencitatZnak"/>
    <w:uiPriority w:val="30"/>
    <w:qFormat/>
    <w:rsid w:val="00B530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5309C"/>
    <w:rPr>
      <w:i/>
      <w:iCs/>
      <w:color w:val="0F4761" w:themeColor="accent1" w:themeShade="BF"/>
    </w:rPr>
  </w:style>
  <w:style w:type="character" w:styleId="Intenzivensklic">
    <w:name w:val="Intense Reference"/>
    <w:basedOn w:val="Privzetapisavaodstavka"/>
    <w:uiPriority w:val="32"/>
    <w:qFormat/>
    <w:rsid w:val="00B5309C"/>
    <w:rPr>
      <w:b/>
      <w:bCs/>
      <w:smallCaps/>
      <w:color w:val="0F4761" w:themeColor="accent1" w:themeShade="BF"/>
      <w:spacing w:val="5"/>
    </w:rPr>
  </w:style>
  <w:style w:type="table" w:styleId="Tabelamrea">
    <w:name w:val="Table Grid"/>
    <w:basedOn w:val="Navadnatabela"/>
    <w:uiPriority w:val="39"/>
    <w:rsid w:val="00B5309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B5309C"/>
    <w:rPr>
      <w:color w:val="0000FF"/>
      <w:u w:val="single"/>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B5309C"/>
  </w:style>
  <w:style w:type="paragraph" w:styleId="Glava">
    <w:name w:val="header"/>
    <w:basedOn w:val="Navaden"/>
    <w:link w:val="GlavaZnak"/>
    <w:uiPriority w:val="99"/>
    <w:unhideWhenUsed/>
    <w:rsid w:val="00B5309C"/>
    <w:pPr>
      <w:tabs>
        <w:tab w:val="center" w:pos="4536"/>
        <w:tab w:val="right" w:pos="9072"/>
      </w:tabs>
    </w:pPr>
  </w:style>
  <w:style w:type="character" w:customStyle="1" w:styleId="GlavaZnak">
    <w:name w:val="Glava Znak"/>
    <w:basedOn w:val="Privzetapisavaodstavka"/>
    <w:link w:val="Glava"/>
    <w:uiPriority w:val="99"/>
    <w:rsid w:val="00B5309C"/>
    <w:rPr>
      <w:rFonts w:ascii="Arial" w:eastAsia="Calibri" w:hAnsi="Arial" w:cs="Times New Roman"/>
      <w:kern w:val="0"/>
      <w:sz w:val="20"/>
      <w14:ligatures w14:val="none"/>
    </w:rPr>
  </w:style>
  <w:style w:type="paragraph" w:styleId="Noga">
    <w:name w:val="footer"/>
    <w:basedOn w:val="Navaden"/>
    <w:link w:val="NogaZnak"/>
    <w:uiPriority w:val="99"/>
    <w:unhideWhenUsed/>
    <w:rsid w:val="00B5309C"/>
    <w:pPr>
      <w:tabs>
        <w:tab w:val="center" w:pos="4536"/>
        <w:tab w:val="right" w:pos="9072"/>
      </w:tabs>
    </w:pPr>
  </w:style>
  <w:style w:type="character" w:customStyle="1" w:styleId="NogaZnak">
    <w:name w:val="Noga Znak"/>
    <w:basedOn w:val="Privzetapisavaodstavka"/>
    <w:link w:val="Noga"/>
    <w:uiPriority w:val="99"/>
    <w:rsid w:val="00B5309C"/>
    <w:rPr>
      <w:rFonts w:ascii="Arial" w:eastAsia="Calibri" w:hAnsi="Arial" w:cs="Times New Roman"/>
      <w:kern w:val="0"/>
      <w:sz w:val="20"/>
      <w14:ligatures w14:val="none"/>
    </w:rPr>
  </w:style>
  <w:style w:type="character" w:styleId="Pripombasklic">
    <w:name w:val="annotation reference"/>
    <w:basedOn w:val="Privzetapisavaodstavka"/>
    <w:uiPriority w:val="99"/>
    <w:semiHidden/>
    <w:unhideWhenUsed/>
    <w:rsid w:val="002D7EA8"/>
    <w:rPr>
      <w:sz w:val="16"/>
      <w:szCs w:val="16"/>
    </w:rPr>
  </w:style>
  <w:style w:type="paragraph" w:styleId="Pripombabesedilo">
    <w:name w:val="annotation text"/>
    <w:basedOn w:val="Navaden"/>
    <w:link w:val="PripombabesediloZnak"/>
    <w:uiPriority w:val="99"/>
    <w:unhideWhenUsed/>
    <w:rsid w:val="002D7EA8"/>
    <w:rPr>
      <w:szCs w:val="20"/>
    </w:rPr>
  </w:style>
  <w:style w:type="character" w:customStyle="1" w:styleId="PripombabesediloZnak">
    <w:name w:val="Pripomba – besedilo Znak"/>
    <w:basedOn w:val="Privzetapisavaodstavka"/>
    <w:link w:val="Pripombabesedilo"/>
    <w:uiPriority w:val="99"/>
    <w:rsid w:val="002D7EA8"/>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2D7EA8"/>
    <w:rPr>
      <w:b/>
      <w:bCs/>
    </w:rPr>
  </w:style>
  <w:style w:type="character" w:customStyle="1" w:styleId="ZadevapripombeZnak">
    <w:name w:val="Zadeva pripombe Znak"/>
    <w:basedOn w:val="PripombabesediloZnak"/>
    <w:link w:val="Zadevapripombe"/>
    <w:uiPriority w:val="99"/>
    <w:semiHidden/>
    <w:rsid w:val="002D7EA8"/>
    <w:rPr>
      <w:rFonts w:ascii="Arial" w:eastAsia="Calibri" w:hAnsi="Arial" w:cs="Times New Roman"/>
      <w:b/>
      <w:bCs/>
      <w:kern w:val="0"/>
      <w:sz w:val="20"/>
      <w:szCs w:val="20"/>
      <w14:ligatures w14:val="none"/>
    </w:rPr>
  </w:style>
  <w:style w:type="paragraph" w:styleId="Revizija">
    <w:name w:val="Revision"/>
    <w:hidden/>
    <w:uiPriority w:val="99"/>
    <w:semiHidden/>
    <w:rsid w:val="00610A01"/>
    <w:pPr>
      <w:spacing w:after="0" w:line="240" w:lineRule="auto"/>
    </w:pPr>
    <w:rPr>
      <w:rFonts w:ascii="Arial" w:eastAsia="Calibri"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itja.jarc@komunala-kranj.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4230</Words>
  <Characters>24116</Characters>
  <Application>Microsoft Office Word</Application>
  <DocSecurity>0</DocSecurity>
  <Lines>200</Lines>
  <Paragraphs>56</Paragraphs>
  <ScaleCrop>false</ScaleCrop>
  <Company/>
  <LinksUpToDate>false</LinksUpToDate>
  <CharactersWithSpaces>28290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11</cp:revision>
  <dcterms:created xsi:type="dcterms:W3CDTF">2026-07-07T11:42:00Z</dcterms:created>
  <dcterms:modified xsi:type="dcterms:W3CDTF">2026-07-07T11:48:00Z</dcterms:modified>
</cp:coreProperties>
</file>